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86DA16" w14:textId="7B5DBBA6" w:rsidR="00A87617" w:rsidRDefault="006970BA" w:rsidP="00A87617">
      <w:pPr>
        <w:pStyle w:val="CRCoverPage"/>
        <w:tabs>
          <w:tab w:val="right" w:pos="9639"/>
        </w:tabs>
        <w:spacing w:after="0"/>
        <w:rPr>
          <w:b/>
          <w:i/>
          <w:noProof/>
          <w:sz w:val="28"/>
        </w:rPr>
      </w:pPr>
      <w:r>
        <w:rPr>
          <w:b/>
          <w:noProof/>
          <w:sz w:val="24"/>
        </w:rPr>
        <w:t>3GPP TSG-RAN2 Meeting #120</w:t>
      </w:r>
      <w:bookmarkStart w:id="0" w:name="_GoBack"/>
      <w:bookmarkEnd w:id="0"/>
      <w:r w:rsidR="00A87617">
        <w:rPr>
          <w:b/>
          <w:i/>
          <w:noProof/>
          <w:sz w:val="28"/>
        </w:rPr>
        <w:tab/>
        <w:t>R2-22</w:t>
      </w:r>
      <w:r>
        <w:rPr>
          <w:b/>
          <w:i/>
          <w:noProof/>
          <w:sz w:val="28"/>
        </w:rPr>
        <w:t>1</w:t>
      </w:r>
      <w:r w:rsidR="00DB26DD">
        <w:rPr>
          <w:b/>
          <w:i/>
          <w:noProof/>
          <w:sz w:val="28"/>
        </w:rPr>
        <w:t>32</w:t>
      </w:r>
      <w:r w:rsidR="007429AE">
        <w:rPr>
          <w:b/>
          <w:i/>
          <w:noProof/>
          <w:sz w:val="28"/>
        </w:rPr>
        <w:t>91</w:t>
      </w:r>
    </w:p>
    <w:p w14:paraId="37692CE6" w14:textId="2407B2B4" w:rsidR="00A87617" w:rsidRDefault="003B6B52" w:rsidP="00A87617">
      <w:pPr>
        <w:pStyle w:val="CRCoverPage"/>
        <w:outlineLvl w:val="0"/>
        <w:rPr>
          <w:b/>
          <w:noProof/>
          <w:sz w:val="24"/>
        </w:rPr>
      </w:pPr>
      <w:r w:rsidRPr="003B6B52">
        <w:rPr>
          <w:b/>
          <w:noProof/>
          <w:sz w:val="24"/>
        </w:rPr>
        <w:t xml:space="preserve">Toulouse, France, November 14th – 18th, </w:t>
      </w:r>
      <w:r>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7617" w14:paraId="7AB2C0C2" w14:textId="77777777" w:rsidTr="00706DAB">
        <w:tc>
          <w:tcPr>
            <w:tcW w:w="9641" w:type="dxa"/>
            <w:gridSpan w:val="9"/>
            <w:tcBorders>
              <w:top w:val="single" w:sz="4" w:space="0" w:color="auto"/>
              <w:left w:val="single" w:sz="4" w:space="0" w:color="auto"/>
              <w:right w:val="single" w:sz="4" w:space="0" w:color="auto"/>
            </w:tcBorders>
          </w:tcPr>
          <w:p w14:paraId="58EC4227" w14:textId="77777777" w:rsidR="00A87617" w:rsidRDefault="00A87617" w:rsidP="00706DAB">
            <w:pPr>
              <w:pStyle w:val="CRCoverPage"/>
              <w:spacing w:after="0"/>
              <w:jc w:val="right"/>
              <w:rPr>
                <w:i/>
                <w:noProof/>
              </w:rPr>
            </w:pPr>
            <w:r>
              <w:rPr>
                <w:i/>
                <w:noProof/>
                <w:sz w:val="14"/>
              </w:rPr>
              <w:t>CR-Form-v12.2</w:t>
            </w:r>
          </w:p>
        </w:tc>
      </w:tr>
      <w:tr w:rsidR="00A87617" w14:paraId="46C9A83C" w14:textId="77777777" w:rsidTr="00706DAB">
        <w:tc>
          <w:tcPr>
            <w:tcW w:w="9641" w:type="dxa"/>
            <w:gridSpan w:val="9"/>
            <w:tcBorders>
              <w:left w:val="single" w:sz="4" w:space="0" w:color="auto"/>
              <w:right w:val="single" w:sz="4" w:space="0" w:color="auto"/>
            </w:tcBorders>
          </w:tcPr>
          <w:p w14:paraId="3699D693" w14:textId="77777777" w:rsidR="00A87617" w:rsidRDefault="00A87617" w:rsidP="00706DAB">
            <w:pPr>
              <w:pStyle w:val="CRCoverPage"/>
              <w:spacing w:after="0"/>
              <w:jc w:val="center"/>
              <w:rPr>
                <w:noProof/>
              </w:rPr>
            </w:pPr>
            <w:r>
              <w:rPr>
                <w:b/>
                <w:noProof/>
                <w:sz w:val="32"/>
              </w:rPr>
              <w:t>CHANGE REQUEST</w:t>
            </w:r>
          </w:p>
        </w:tc>
      </w:tr>
      <w:tr w:rsidR="00A87617" w14:paraId="7AF6FD6E" w14:textId="77777777" w:rsidTr="00706DAB">
        <w:tc>
          <w:tcPr>
            <w:tcW w:w="9641" w:type="dxa"/>
            <w:gridSpan w:val="9"/>
            <w:tcBorders>
              <w:left w:val="single" w:sz="4" w:space="0" w:color="auto"/>
              <w:right w:val="single" w:sz="4" w:space="0" w:color="auto"/>
            </w:tcBorders>
          </w:tcPr>
          <w:p w14:paraId="4147CFAD" w14:textId="77777777" w:rsidR="00A87617" w:rsidRDefault="00A87617" w:rsidP="00706DAB">
            <w:pPr>
              <w:pStyle w:val="CRCoverPage"/>
              <w:spacing w:after="0"/>
              <w:rPr>
                <w:noProof/>
                <w:sz w:val="8"/>
                <w:szCs w:val="8"/>
              </w:rPr>
            </w:pPr>
          </w:p>
        </w:tc>
      </w:tr>
      <w:tr w:rsidR="00A87617" w14:paraId="399D9369" w14:textId="77777777" w:rsidTr="00706DAB">
        <w:tc>
          <w:tcPr>
            <w:tcW w:w="142" w:type="dxa"/>
            <w:tcBorders>
              <w:left w:val="single" w:sz="4" w:space="0" w:color="auto"/>
            </w:tcBorders>
          </w:tcPr>
          <w:p w14:paraId="70656024" w14:textId="77777777" w:rsidR="00A87617" w:rsidRDefault="00A87617" w:rsidP="00706DAB">
            <w:pPr>
              <w:pStyle w:val="CRCoverPage"/>
              <w:spacing w:after="0"/>
              <w:jc w:val="right"/>
              <w:rPr>
                <w:noProof/>
              </w:rPr>
            </w:pPr>
          </w:p>
        </w:tc>
        <w:tc>
          <w:tcPr>
            <w:tcW w:w="1559" w:type="dxa"/>
            <w:shd w:val="pct30" w:color="FFFF00" w:fill="auto"/>
          </w:tcPr>
          <w:p w14:paraId="7C263697" w14:textId="4B53EBEC" w:rsidR="00A87617" w:rsidRPr="00410371" w:rsidRDefault="00A87617" w:rsidP="00405B33">
            <w:pPr>
              <w:pStyle w:val="CRCoverPage"/>
              <w:spacing w:after="0"/>
              <w:jc w:val="right"/>
              <w:rPr>
                <w:b/>
                <w:noProof/>
                <w:sz w:val="28"/>
              </w:rPr>
            </w:pPr>
            <w:r>
              <w:rPr>
                <w:b/>
                <w:noProof/>
                <w:sz w:val="28"/>
              </w:rPr>
              <w:t>38.3</w:t>
            </w:r>
            <w:r w:rsidR="009360B9">
              <w:rPr>
                <w:b/>
                <w:noProof/>
                <w:sz w:val="28"/>
                <w:lang w:eastAsia="zh-CN"/>
              </w:rPr>
              <w:t>31</w:t>
            </w:r>
          </w:p>
        </w:tc>
        <w:tc>
          <w:tcPr>
            <w:tcW w:w="709" w:type="dxa"/>
          </w:tcPr>
          <w:p w14:paraId="61094640" w14:textId="77777777" w:rsidR="00A87617" w:rsidRDefault="00A87617" w:rsidP="00706DAB">
            <w:pPr>
              <w:pStyle w:val="CRCoverPage"/>
              <w:spacing w:after="0"/>
              <w:jc w:val="center"/>
              <w:rPr>
                <w:noProof/>
              </w:rPr>
            </w:pPr>
            <w:r>
              <w:rPr>
                <w:b/>
                <w:noProof/>
                <w:sz w:val="28"/>
              </w:rPr>
              <w:t>CR</w:t>
            </w:r>
          </w:p>
        </w:tc>
        <w:tc>
          <w:tcPr>
            <w:tcW w:w="1276" w:type="dxa"/>
            <w:shd w:val="pct30" w:color="FFFF00" w:fill="auto"/>
          </w:tcPr>
          <w:p w14:paraId="3BD8E7C8" w14:textId="66A7B286" w:rsidR="00A87617" w:rsidRPr="00410371" w:rsidRDefault="00DB26DD" w:rsidP="002B1605">
            <w:pPr>
              <w:pStyle w:val="CRCoverPage"/>
              <w:spacing w:after="0"/>
              <w:jc w:val="center"/>
              <w:rPr>
                <w:noProof/>
                <w:lang w:eastAsia="zh-CN"/>
              </w:rPr>
            </w:pPr>
            <w:r>
              <w:rPr>
                <w:b/>
                <w:noProof/>
                <w:sz w:val="28"/>
              </w:rPr>
              <w:t>3761</w:t>
            </w:r>
          </w:p>
        </w:tc>
        <w:tc>
          <w:tcPr>
            <w:tcW w:w="709" w:type="dxa"/>
          </w:tcPr>
          <w:p w14:paraId="0B40B807" w14:textId="77777777" w:rsidR="00A87617" w:rsidRDefault="00A87617" w:rsidP="00706DAB">
            <w:pPr>
              <w:pStyle w:val="CRCoverPage"/>
              <w:tabs>
                <w:tab w:val="right" w:pos="625"/>
              </w:tabs>
              <w:spacing w:after="0"/>
              <w:jc w:val="center"/>
              <w:rPr>
                <w:noProof/>
              </w:rPr>
            </w:pPr>
            <w:r>
              <w:rPr>
                <w:b/>
                <w:bCs/>
                <w:noProof/>
                <w:sz w:val="28"/>
              </w:rPr>
              <w:t>rev</w:t>
            </w:r>
          </w:p>
        </w:tc>
        <w:tc>
          <w:tcPr>
            <w:tcW w:w="992" w:type="dxa"/>
            <w:shd w:val="pct30" w:color="FFFF00" w:fill="auto"/>
          </w:tcPr>
          <w:p w14:paraId="4CE0AC40" w14:textId="3FF8569B" w:rsidR="00A87617" w:rsidRPr="00410371" w:rsidRDefault="007429AE" w:rsidP="00706DAB">
            <w:pPr>
              <w:pStyle w:val="CRCoverPage"/>
              <w:spacing w:after="0"/>
              <w:jc w:val="center"/>
              <w:rPr>
                <w:b/>
                <w:noProof/>
              </w:rPr>
            </w:pPr>
            <w:r>
              <w:rPr>
                <w:b/>
                <w:noProof/>
                <w:sz w:val="28"/>
              </w:rPr>
              <w:t>1</w:t>
            </w:r>
          </w:p>
        </w:tc>
        <w:tc>
          <w:tcPr>
            <w:tcW w:w="2410" w:type="dxa"/>
          </w:tcPr>
          <w:p w14:paraId="623CE692" w14:textId="77777777" w:rsidR="00A87617" w:rsidRDefault="00A87617" w:rsidP="00706D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664847" w14:textId="4C81B305" w:rsidR="00A87617" w:rsidRPr="00410371" w:rsidRDefault="003B6B52" w:rsidP="003B6B52">
            <w:pPr>
              <w:pStyle w:val="CRCoverPage"/>
              <w:spacing w:after="0"/>
              <w:jc w:val="center"/>
              <w:rPr>
                <w:noProof/>
                <w:sz w:val="28"/>
                <w:lang w:eastAsia="zh-CN"/>
              </w:rPr>
            </w:pPr>
            <w:r>
              <w:rPr>
                <w:b/>
                <w:noProof/>
                <w:sz w:val="28"/>
              </w:rPr>
              <w:t>17</w:t>
            </w:r>
            <w:r w:rsidR="009360B9" w:rsidRPr="006970BA">
              <w:rPr>
                <w:b/>
                <w:noProof/>
                <w:sz w:val="28"/>
              </w:rPr>
              <w:t>.</w:t>
            </w:r>
            <w:r>
              <w:rPr>
                <w:b/>
                <w:noProof/>
                <w:sz w:val="28"/>
              </w:rPr>
              <w:t>2</w:t>
            </w:r>
            <w:r w:rsidR="00A87617" w:rsidRPr="006970BA">
              <w:rPr>
                <w:b/>
                <w:noProof/>
                <w:sz w:val="28"/>
              </w:rPr>
              <w:t>.0</w:t>
            </w:r>
          </w:p>
        </w:tc>
        <w:tc>
          <w:tcPr>
            <w:tcW w:w="143" w:type="dxa"/>
            <w:tcBorders>
              <w:right w:val="single" w:sz="4" w:space="0" w:color="auto"/>
            </w:tcBorders>
          </w:tcPr>
          <w:p w14:paraId="4FEFB272" w14:textId="77777777" w:rsidR="00A87617" w:rsidRDefault="00A87617" w:rsidP="00706DAB">
            <w:pPr>
              <w:pStyle w:val="CRCoverPage"/>
              <w:spacing w:after="0"/>
              <w:rPr>
                <w:noProof/>
              </w:rPr>
            </w:pPr>
          </w:p>
        </w:tc>
      </w:tr>
      <w:tr w:rsidR="00A87617" w14:paraId="6FC19A6F" w14:textId="77777777" w:rsidTr="00706DAB">
        <w:tc>
          <w:tcPr>
            <w:tcW w:w="9641" w:type="dxa"/>
            <w:gridSpan w:val="9"/>
            <w:tcBorders>
              <w:left w:val="single" w:sz="4" w:space="0" w:color="auto"/>
              <w:right w:val="single" w:sz="4" w:space="0" w:color="auto"/>
            </w:tcBorders>
          </w:tcPr>
          <w:p w14:paraId="6D2CEE5F" w14:textId="77777777" w:rsidR="00A87617" w:rsidRDefault="00A87617" w:rsidP="00706DAB">
            <w:pPr>
              <w:pStyle w:val="CRCoverPage"/>
              <w:spacing w:after="0"/>
              <w:rPr>
                <w:noProof/>
              </w:rPr>
            </w:pPr>
          </w:p>
        </w:tc>
      </w:tr>
      <w:tr w:rsidR="00A87617" w14:paraId="6E48D4ED" w14:textId="77777777" w:rsidTr="00706DAB">
        <w:tc>
          <w:tcPr>
            <w:tcW w:w="9641" w:type="dxa"/>
            <w:gridSpan w:val="9"/>
            <w:tcBorders>
              <w:top w:val="single" w:sz="4" w:space="0" w:color="auto"/>
            </w:tcBorders>
          </w:tcPr>
          <w:p w14:paraId="714E9220" w14:textId="77777777" w:rsidR="00A87617" w:rsidRPr="00F25D98" w:rsidRDefault="00A87617" w:rsidP="00706DAB">
            <w:pPr>
              <w:pStyle w:val="CRCoverPage"/>
              <w:spacing w:after="0"/>
              <w:jc w:val="center"/>
              <w:rPr>
                <w:rFonts w:cs="Arial"/>
                <w:i/>
                <w:noProof/>
              </w:rPr>
            </w:pPr>
            <w:r w:rsidRPr="00F25D98">
              <w:rPr>
                <w:rFonts w:cs="Arial"/>
                <w:i/>
                <w:noProof/>
              </w:rPr>
              <w:t xml:space="preserve">For </w:t>
            </w:r>
            <w:hyperlink r:id="rId10" w:anchor="_blank" w:history="1">
              <w:r w:rsidRPr="00F25D98">
                <w:rPr>
                  <w:rStyle w:val="af2"/>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2"/>
                  <w:rFonts w:cs="Arial"/>
                  <w:i/>
                  <w:noProof/>
                </w:rPr>
                <w:t>http://www.3gpp.org/Change-Requests</w:t>
              </w:r>
            </w:hyperlink>
            <w:r w:rsidRPr="00F25D98">
              <w:rPr>
                <w:rFonts w:cs="Arial"/>
                <w:i/>
                <w:noProof/>
              </w:rPr>
              <w:t>.</w:t>
            </w:r>
          </w:p>
        </w:tc>
      </w:tr>
      <w:tr w:rsidR="00A87617" w14:paraId="34C3DD96" w14:textId="77777777" w:rsidTr="00706DAB">
        <w:tc>
          <w:tcPr>
            <w:tcW w:w="9641" w:type="dxa"/>
            <w:gridSpan w:val="9"/>
          </w:tcPr>
          <w:p w14:paraId="7B1D7950" w14:textId="77777777" w:rsidR="00A87617" w:rsidRDefault="00A87617" w:rsidP="00706DAB">
            <w:pPr>
              <w:pStyle w:val="CRCoverPage"/>
              <w:spacing w:after="0"/>
              <w:rPr>
                <w:noProof/>
                <w:sz w:val="8"/>
                <w:szCs w:val="8"/>
              </w:rPr>
            </w:pPr>
          </w:p>
        </w:tc>
      </w:tr>
    </w:tbl>
    <w:p w14:paraId="59189025" w14:textId="77777777" w:rsidR="00A87617" w:rsidRDefault="00A87617" w:rsidP="00A87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7617" w14:paraId="73C83EAE" w14:textId="77777777" w:rsidTr="00706DAB">
        <w:tc>
          <w:tcPr>
            <w:tcW w:w="2835" w:type="dxa"/>
          </w:tcPr>
          <w:p w14:paraId="1E5EAE51" w14:textId="77777777" w:rsidR="00A87617" w:rsidRDefault="00A87617" w:rsidP="00706DAB">
            <w:pPr>
              <w:pStyle w:val="CRCoverPage"/>
              <w:tabs>
                <w:tab w:val="right" w:pos="2751"/>
              </w:tabs>
              <w:spacing w:after="0"/>
              <w:rPr>
                <w:b/>
                <w:i/>
                <w:noProof/>
              </w:rPr>
            </w:pPr>
            <w:r>
              <w:rPr>
                <w:b/>
                <w:i/>
                <w:noProof/>
              </w:rPr>
              <w:t>Proposed change affects:</w:t>
            </w:r>
          </w:p>
        </w:tc>
        <w:tc>
          <w:tcPr>
            <w:tcW w:w="1418" w:type="dxa"/>
          </w:tcPr>
          <w:p w14:paraId="315208DB" w14:textId="77777777" w:rsidR="00A87617" w:rsidRDefault="00A87617" w:rsidP="00706D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2A9293" w14:textId="77777777" w:rsidR="00A87617" w:rsidRDefault="00A87617" w:rsidP="00706DAB">
            <w:pPr>
              <w:pStyle w:val="CRCoverPage"/>
              <w:spacing w:after="0"/>
              <w:jc w:val="center"/>
              <w:rPr>
                <w:b/>
                <w:caps/>
                <w:noProof/>
              </w:rPr>
            </w:pPr>
          </w:p>
        </w:tc>
        <w:tc>
          <w:tcPr>
            <w:tcW w:w="709" w:type="dxa"/>
            <w:tcBorders>
              <w:left w:val="single" w:sz="4" w:space="0" w:color="auto"/>
            </w:tcBorders>
          </w:tcPr>
          <w:p w14:paraId="0345E327" w14:textId="77777777" w:rsidR="00A87617" w:rsidRDefault="00A87617" w:rsidP="00706D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28092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126" w:type="dxa"/>
          </w:tcPr>
          <w:p w14:paraId="39F45A5D" w14:textId="77777777" w:rsidR="00A87617" w:rsidRDefault="00A87617" w:rsidP="00706D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3B84E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C66EAC2" w14:textId="77777777" w:rsidR="00A87617" w:rsidRDefault="00A87617" w:rsidP="00706D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490818" w14:textId="77777777" w:rsidR="00A87617" w:rsidRDefault="00A87617" w:rsidP="00706DAB">
            <w:pPr>
              <w:pStyle w:val="CRCoverPage"/>
              <w:spacing w:after="0"/>
              <w:jc w:val="center"/>
              <w:rPr>
                <w:b/>
                <w:bCs/>
                <w:caps/>
                <w:noProof/>
              </w:rPr>
            </w:pPr>
          </w:p>
        </w:tc>
      </w:tr>
    </w:tbl>
    <w:p w14:paraId="6419A1BA" w14:textId="77777777" w:rsidR="00A87617" w:rsidRDefault="00A87617" w:rsidP="00A87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7617" w14:paraId="2CD4ECB5" w14:textId="77777777" w:rsidTr="00706DAB">
        <w:tc>
          <w:tcPr>
            <w:tcW w:w="9640" w:type="dxa"/>
            <w:gridSpan w:val="11"/>
          </w:tcPr>
          <w:p w14:paraId="465E5AF9" w14:textId="77777777" w:rsidR="00A87617" w:rsidRDefault="00A87617" w:rsidP="00706DAB">
            <w:pPr>
              <w:pStyle w:val="CRCoverPage"/>
              <w:spacing w:after="0"/>
              <w:rPr>
                <w:noProof/>
                <w:sz w:val="8"/>
                <w:szCs w:val="8"/>
              </w:rPr>
            </w:pPr>
          </w:p>
        </w:tc>
      </w:tr>
      <w:tr w:rsidR="00A87617" w14:paraId="775D857D" w14:textId="77777777" w:rsidTr="00706DAB">
        <w:tc>
          <w:tcPr>
            <w:tcW w:w="1843" w:type="dxa"/>
            <w:tcBorders>
              <w:top w:val="single" w:sz="4" w:space="0" w:color="auto"/>
              <w:left w:val="single" w:sz="4" w:space="0" w:color="auto"/>
            </w:tcBorders>
          </w:tcPr>
          <w:p w14:paraId="7F89A4F5" w14:textId="77777777" w:rsidR="00A87617" w:rsidRDefault="00A87617" w:rsidP="00706D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8A3699" w14:textId="389D8431" w:rsidR="00A87617" w:rsidRDefault="00294CB5" w:rsidP="009E3F99">
            <w:pPr>
              <w:pStyle w:val="CRCoverPage"/>
              <w:spacing w:after="0"/>
              <w:ind w:left="100"/>
              <w:rPr>
                <w:noProof/>
              </w:rPr>
            </w:pPr>
            <w:r w:rsidRPr="00294CB5">
              <w:t xml:space="preserve">Correction to </w:t>
            </w:r>
            <w:r w:rsidR="009E3F99">
              <w:t xml:space="preserve">support </w:t>
            </w:r>
            <w:r w:rsidR="009E3F99" w:rsidRPr="009E3F99">
              <w:t>repetition on PDSCH time domain resource allocation for DCI format 1-2</w:t>
            </w:r>
          </w:p>
        </w:tc>
      </w:tr>
      <w:tr w:rsidR="00A87617" w14:paraId="4DDC6D3C" w14:textId="77777777" w:rsidTr="00706DAB">
        <w:tc>
          <w:tcPr>
            <w:tcW w:w="1843" w:type="dxa"/>
            <w:tcBorders>
              <w:left w:val="single" w:sz="4" w:space="0" w:color="auto"/>
            </w:tcBorders>
          </w:tcPr>
          <w:p w14:paraId="59D6FA8E"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2756F407" w14:textId="77777777" w:rsidR="00A87617" w:rsidRDefault="00A87617" w:rsidP="00706DAB">
            <w:pPr>
              <w:pStyle w:val="CRCoverPage"/>
              <w:spacing w:after="0"/>
              <w:rPr>
                <w:noProof/>
                <w:sz w:val="8"/>
                <w:szCs w:val="8"/>
              </w:rPr>
            </w:pPr>
          </w:p>
        </w:tc>
      </w:tr>
      <w:tr w:rsidR="00A87617" w14:paraId="4B68A0A3" w14:textId="77777777" w:rsidTr="00706DAB">
        <w:tc>
          <w:tcPr>
            <w:tcW w:w="1843" w:type="dxa"/>
            <w:tcBorders>
              <w:left w:val="single" w:sz="4" w:space="0" w:color="auto"/>
            </w:tcBorders>
          </w:tcPr>
          <w:p w14:paraId="1C577595" w14:textId="77777777" w:rsidR="00A87617" w:rsidRDefault="00A87617" w:rsidP="00706D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46A659" w14:textId="3BF708F2" w:rsidR="00A87617" w:rsidRDefault="009E3F99" w:rsidP="00706DAB">
            <w:pPr>
              <w:pStyle w:val="CRCoverPage"/>
              <w:spacing w:after="0"/>
              <w:ind w:left="100"/>
              <w:rPr>
                <w:noProof/>
              </w:rPr>
            </w:pPr>
            <w:r>
              <w:t>Samsung</w:t>
            </w:r>
          </w:p>
        </w:tc>
      </w:tr>
      <w:tr w:rsidR="00A87617" w14:paraId="6D2E2FBB" w14:textId="77777777" w:rsidTr="00706DAB">
        <w:tc>
          <w:tcPr>
            <w:tcW w:w="1843" w:type="dxa"/>
            <w:tcBorders>
              <w:left w:val="single" w:sz="4" w:space="0" w:color="auto"/>
            </w:tcBorders>
          </w:tcPr>
          <w:p w14:paraId="07E7742C" w14:textId="77777777" w:rsidR="00A87617" w:rsidRDefault="00A87617" w:rsidP="00706D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605F20" w14:textId="77777777" w:rsidR="00A87617" w:rsidRDefault="00A87617" w:rsidP="00706DAB">
            <w:pPr>
              <w:pStyle w:val="CRCoverPage"/>
              <w:spacing w:after="0"/>
              <w:ind w:left="100"/>
              <w:rPr>
                <w:noProof/>
              </w:rPr>
            </w:pPr>
            <w:r>
              <w:t>RAN2</w:t>
            </w:r>
          </w:p>
        </w:tc>
      </w:tr>
      <w:tr w:rsidR="00A87617" w14:paraId="35B34177" w14:textId="77777777" w:rsidTr="00706DAB">
        <w:tc>
          <w:tcPr>
            <w:tcW w:w="1843" w:type="dxa"/>
            <w:tcBorders>
              <w:left w:val="single" w:sz="4" w:space="0" w:color="auto"/>
            </w:tcBorders>
          </w:tcPr>
          <w:p w14:paraId="1FEA025C"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6F694CC6" w14:textId="77777777" w:rsidR="00A87617" w:rsidRDefault="00A87617" w:rsidP="00706DAB">
            <w:pPr>
              <w:pStyle w:val="CRCoverPage"/>
              <w:spacing w:after="0"/>
              <w:rPr>
                <w:noProof/>
                <w:sz w:val="8"/>
                <w:szCs w:val="8"/>
              </w:rPr>
            </w:pPr>
          </w:p>
        </w:tc>
      </w:tr>
      <w:tr w:rsidR="00A87617" w14:paraId="6EE837D8" w14:textId="77777777" w:rsidTr="00706DAB">
        <w:tc>
          <w:tcPr>
            <w:tcW w:w="1843" w:type="dxa"/>
            <w:tcBorders>
              <w:left w:val="single" w:sz="4" w:space="0" w:color="auto"/>
            </w:tcBorders>
          </w:tcPr>
          <w:p w14:paraId="38E33DAF" w14:textId="77777777" w:rsidR="00A87617" w:rsidRDefault="00A87617" w:rsidP="00706DAB">
            <w:pPr>
              <w:pStyle w:val="CRCoverPage"/>
              <w:tabs>
                <w:tab w:val="right" w:pos="1759"/>
              </w:tabs>
              <w:spacing w:after="0"/>
              <w:rPr>
                <w:b/>
                <w:i/>
                <w:noProof/>
              </w:rPr>
            </w:pPr>
            <w:r>
              <w:rPr>
                <w:b/>
                <w:i/>
                <w:noProof/>
              </w:rPr>
              <w:t>Work item code:</w:t>
            </w:r>
          </w:p>
        </w:tc>
        <w:tc>
          <w:tcPr>
            <w:tcW w:w="3686" w:type="dxa"/>
            <w:gridSpan w:val="5"/>
            <w:shd w:val="pct30" w:color="FFFF00" w:fill="auto"/>
          </w:tcPr>
          <w:p w14:paraId="00C2390C" w14:textId="3F6B625D" w:rsidR="00A87617" w:rsidRDefault="009E3F99" w:rsidP="00706DAB">
            <w:pPr>
              <w:pStyle w:val="CRCoverPage"/>
              <w:spacing w:after="0"/>
              <w:ind w:left="100"/>
              <w:rPr>
                <w:noProof/>
              </w:rPr>
            </w:pPr>
            <w:proofErr w:type="spellStart"/>
            <w:r>
              <w:t>NR_eMIMO</w:t>
            </w:r>
            <w:proofErr w:type="spellEnd"/>
            <w:r>
              <w:t>-Core, NR_L1enh_URLLC-Core</w:t>
            </w:r>
          </w:p>
        </w:tc>
        <w:tc>
          <w:tcPr>
            <w:tcW w:w="567" w:type="dxa"/>
            <w:tcBorders>
              <w:left w:val="nil"/>
            </w:tcBorders>
          </w:tcPr>
          <w:p w14:paraId="36132600" w14:textId="77777777" w:rsidR="00A87617" w:rsidRDefault="00A87617" w:rsidP="00706DAB">
            <w:pPr>
              <w:pStyle w:val="CRCoverPage"/>
              <w:spacing w:after="0"/>
              <w:ind w:right="100"/>
              <w:rPr>
                <w:noProof/>
              </w:rPr>
            </w:pPr>
          </w:p>
        </w:tc>
        <w:tc>
          <w:tcPr>
            <w:tcW w:w="1417" w:type="dxa"/>
            <w:gridSpan w:val="3"/>
            <w:tcBorders>
              <w:left w:val="nil"/>
            </w:tcBorders>
          </w:tcPr>
          <w:p w14:paraId="17A5A106" w14:textId="77777777" w:rsidR="00A87617" w:rsidRDefault="00A87617" w:rsidP="00706D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1F2C03" w14:textId="2A0454AD" w:rsidR="00A87617" w:rsidRDefault="009E3F99" w:rsidP="00706DAB">
            <w:pPr>
              <w:pStyle w:val="CRCoverPage"/>
              <w:spacing w:after="0"/>
              <w:ind w:left="100"/>
              <w:rPr>
                <w:noProof/>
              </w:rPr>
            </w:pPr>
            <w:r>
              <w:rPr>
                <w:noProof/>
              </w:rPr>
              <w:t>2022-11</w:t>
            </w:r>
            <w:r w:rsidR="00A87617">
              <w:rPr>
                <w:noProof/>
              </w:rPr>
              <w:t>-</w:t>
            </w:r>
            <w:r w:rsidR="00AF24A7">
              <w:rPr>
                <w:noProof/>
              </w:rPr>
              <w:t>16</w:t>
            </w:r>
          </w:p>
        </w:tc>
      </w:tr>
      <w:tr w:rsidR="00A87617" w14:paraId="36301303" w14:textId="77777777" w:rsidTr="00706DAB">
        <w:tc>
          <w:tcPr>
            <w:tcW w:w="1843" w:type="dxa"/>
            <w:tcBorders>
              <w:left w:val="single" w:sz="4" w:space="0" w:color="auto"/>
            </w:tcBorders>
          </w:tcPr>
          <w:p w14:paraId="5DB3419E" w14:textId="77777777" w:rsidR="00A87617" w:rsidRDefault="00A87617" w:rsidP="00706DAB">
            <w:pPr>
              <w:pStyle w:val="CRCoverPage"/>
              <w:spacing w:after="0"/>
              <w:rPr>
                <w:b/>
                <w:i/>
                <w:noProof/>
                <w:sz w:val="8"/>
                <w:szCs w:val="8"/>
              </w:rPr>
            </w:pPr>
          </w:p>
        </w:tc>
        <w:tc>
          <w:tcPr>
            <w:tcW w:w="1986" w:type="dxa"/>
            <w:gridSpan w:val="4"/>
          </w:tcPr>
          <w:p w14:paraId="40E936D2" w14:textId="77777777" w:rsidR="00A87617" w:rsidRDefault="00A87617" w:rsidP="00706DAB">
            <w:pPr>
              <w:pStyle w:val="CRCoverPage"/>
              <w:spacing w:after="0"/>
              <w:rPr>
                <w:noProof/>
                <w:sz w:val="8"/>
                <w:szCs w:val="8"/>
              </w:rPr>
            </w:pPr>
          </w:p>
        </w:tc>
        <w:tc>
          <w:tcPr>
            <w:tcW w:w="2267" w:type="dxa"/>
            <w:gridSpan w:val="2"/>
          </w:tcPr>
          <w:p w14:paraId="4DE8E9C2" w14:textId="77777777" w:rsidR="00A87617" w:rsidRDefault="00A87617" w:rsidP="00706DAB">
            <w:pPr>
              <w:pStyle w:val="CRCoverPage"/>
              <w:spacing w:after="0"/>
              <w:rPr>
                <w:noProof/>
                <w:sz w:val="8"/>
                <w:szCs w:val="8"/>
              </w:rPr>
            </w:pPr>
          </w:p>
        </w:tc>
        <w:tc>
          <w:tcPr>
            <w:tcW w:w="1417" w:type="dxa"/>
            <w:gridSpan w:val="3"/>
          </w:tcPr>
          <w:p w14:paraId="7B5C9EA6" w14:textId="77777777" w:rsidR="00A87617" w:rsidRDefault="00A87617" w:rsidP="00706DAB">
            <w:pPr>
              <w:pStyle w:val="CRCoverPage"/>
              <w:spacing w:after="0"/>
              <w:rPr>
                <w:noProof/>
                <w:sz w:val="8"/>
                <w:szCs w:val="8"/>
              </w:rPr>
            </w:pPr>
          </w:p>
        </w:tc>
        <w:tc>
          <w:tcPr>
            <w:tcW w:w="2127" w:type="dxa"/>
            <w:tcBorders>
              <w:right w:val="single" w:sz="4" w:space="0" w:color="auto"/>
            </w:tcBorders>
          </w:tcPr>
          <w:p w14:paraId="2B3F4B14" w14:textId="77777777" w:rsidR="00A87617" w:rsidRDefault="00A87617" w:rsidP="00706DAB">
            <w:pPr>
              <w:pStyle w:val="CRCoverPage"/>
              <w:spacing w:after="0"/>
              <w:rPr>
                <w:noProof/>
                <w:sz w:val="8"/>
                <w:szCs w:val="8"/>
              </w:rPr>
            </w:pPr>
          </w:p>
        </w:tc>
      </w:tr>
      <w:tr w:rsidR="00A87617" w14:paraId="65EB9894" w14:textId="77777777" w:rsidTr="00706DAB">
        <w:trPr>
          <w:cantSplit/>
        </w:trPr>
        <w:tc>
          <w:tcPr>
            <w:tcW w:w="1843" w:type="dxa"/>
            <w:tcBorders>
              <w:left w:val="single" w:sz="4" w:space="0" w:color="auto"/>
            </w:tcBorders>
          </w:tcPr>
          <w:p w14:paraId="6D561E46" w14:textId="77777777" w:rsidR="00A87617" w:rsidRDefault="00A87617" w:rsidP="00706DAB">
            <w:pPr>
              <w:pStyle w:val="CRCoverPage"/>
              <w:tabs>
                <w:tab w:val="right" w:pos="1759"/>
              </w:tabs>
              <w:spacing w:after="0"/>
              <w:rPr>
                <w:b/>
                <w:i/>
                <w:noProof/>
              </w:rPr>
            </w:pPr>
            <w:r>
              <w:rPr>
                <w:b/>
                <w:i/>
                <w:noProof/>
              </w:rPr>
              <w:t>Category:</w:t>
            </w:r>
          </w:p>
        </w:tc>
        <w:tc>
          <w:tcPr>
            <w:tcW w:w="851" w:type="dxa"/>
            <w:shd w:val="pct30" w:color="FFFF00" w:fill="auto"/>
          </w:tcPr>
          <w:p w14:paraId="1BD44883" w14:textId="77777777" w:rsidR="00A87617" w:rsidRDefault="00A87617" w:rsidP="00706DAB">
            <w:pPr>
              <w:pStyle w:val="CRCoverPage"/>
              <w:spacing w:after="0"/>
              <w:ind w:left="100" w:right="-609"/>
              <w:rPr>
                <w:b/>
                <w:noProof/>
              </w:rPr>
            </w:pPr>
            <w:r>
              <w:rPr>
                <w:b/>
                <w:noProof/>
              </w:rPr>
              <w:t>F</w:t>
            </w:r>
          </w:p>
        </w:tc>
        <w:tc>
          <w:tcPr>
            <w:tcW w:w="3402" w:type="dxa"/>
            <w:gridSpan w:val="5"/>
            <w:tcBorders>
              <w:left w:val="nil"/>
            </w:tcBorders>
          </w:tcPr>
          <w:p w14:paraId="39EE7E6A" w14:textId="77777777" w:rsidR="00A87617" w:rsidRDefault="00A87617" w:rsidP="00706DAB">
            <w:pPr>
              <w:pStyle w:val="CRCoverPage"/>
              <w:spacing w:after="0"/>
              <w:rPr>
                <w:noProof/>
              </w:rPr>
            </w:pPr>
          </w:p>
        </w:tc>
        <w:tc>
          <w:tcPr>
            <w:tcW w:w="1417" w:type="dxa"/>
            <w:gridSpan w:val="3"/>
            <w:tcBorders>
              <w:left w:val="nil"/>
            </w:tcBorders>
          </w:tcPr>
          <w:p w14:paraId="0D748486" w14:textId="77777777" w:rsidR="00A87617" w:rsidRDefault="00A87617" w:rsidP="00706D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0CBE41" w14:textId="55167065" w:rsidR="00A87617" w:rsidRDefault="00A87617" w:rsidP="00706DAB">
            <w:pPr>
              <w:pStyle w:val="CRCoverPage"/>
              <w:spacing w:after="0"/>
              <w:ind w:left="100"/>
              <w:rPr>
                <w:noProof/>
              </w:rPr>
            </w:pPr>
            <w:r>
              <w:rPr>
                <w:noProof/>
              </w:rPr>
              <w:t>Rel-1</w:t>
            </w:r>
            <w:r w:rsidR="003E05AB">
              <w:rPr>
                <w:noProof/>
              </w:rPr>
              <w:t>7</w:t>
            </w:r>
          </w:p>
        </w:tc>
      </w:tr>
      <w:tr w:rsidR="00A87617" w14:paraId="56FEEC7A" w14:textId="77777777" w:rsidTr="00706DAB">
        <w:tc>
          <w:tcPr>
            <w:tcW w:w="1843" w:type="dxa"/>
            <w:tcBorders>
              <w:left w:val="single" w:sz="4" w:space="0" w:color="auto"/>
              <w:bottom w:val="single" w:sz="4" w:space="0" w:color="auto"/>
            </w:tcBorders>
          </w:tcPr>
          <w:p w14:paraId="1A496539" w14:textId="77777777" w:rsidR="00A87617" w:rsidRDefault="00A87617" w:rsidP="00706DAB">
            <w:pPr>
              <w:pStyle w:val="CRCoverPage"/>
              <w:spacing w:after="0"/>
              <w:rPr>
                <w:b/>
                <w:i/>
                <w:noProof/>
              </w:rPr>
            </w:pPr>
          </w:p>
        </w:tc>
        <w:tc>
          <w:tcPr>
            <w:tcW w:w="4677" w:type="dxa"/>
            <w:gridSpan w:val="8"/>
            <w:tcBorders>
              <w:bottom w:val="single" w:sz="4" w:space="0" w:color="auto"/>
            </w:tcBorders>
          </w:tcPr>
          <w:p w14:paraId="0CBCEE10" w14:textId="77777777" w:rsidR="00A87617" w:rsidRDefault="00A87617" w:rsidP="00706D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591B0" w14:textId="77777777" w:rsidR="00A87617" w:rsidRDefault="00A87617" w:rsidP="00706DAB">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3BB2D76B" w14:textId="77777777" w:rsidR="00A87617" w:rsidRPr="007C2097" w:rsidRDefault="00A87617" w:rsidP="00706D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87617" w14:paraId="6DD05184" w14:textId="77777777" w:rsidTr="00706DAB">
        <w:tc>
          <w:tcPr>
            <w:tcW w:w="1843" w:type="dxa"/>
          </w:tcPr>
          <w:p w14:paraId="0CC2DE8A" w14:textId="77777777" w:rsidR="00A87617" w:rsidRDefault="00A87617" w:rsidP="00706DAB">
            <w:pPr>
              <w:pStyle w:val="CRCoverPage"/>
              <w:spacing w:after="0"/>
              <w:rPr>
                <w:b/>
                <w:i/>
                <w:noProof/>
                <w:sz w:val="8"/>
                <w:szCs w:val="8"/>
              </w:rPr>
            </w:pPr>
          </w:p>
        </w:tc>
        <w:tc>
          <w:tcPr>
            <w:tcW w:w="7797" w:type="dxa"/>
            <w:gridSpan w:val="10"/>
          </w:tcPr>
          <w:p w14:paraId="2ADFFBEC" w14:textId="77777777" w:rsidR="00A87617" w:rsidRDefault="00A87617" w:rsidP="00706DAB">
            <w:pPr>
              <w:pStyle w:val="CRCoverPage"/>
              <w:spacing w:after="0"/>
              <w:rPr>
                <w:noProof/>
                <w:sz w:val="8"/>
                <w:szCs w:val="8"/>
              </w:rPr>
            </w:pPr>
          </w:p>
        </w:tc>
      </w:tr>
      <w:tr w:rsidR="00A87617" w14:paraId="1A21545F" w14:textId="77777777" w:rsidTr="00706DAB">
        <w:tc>
          <w:tcPr>
            <w:tcW w:w="2694" w:type="dxa"/>
            <w:gridSpan w:val="2"/>
            <w:tcBorders>
              <w:top w:val="single" w:sz="4" w:space="0" w:color="auto"/>
              <w:left w:val="single" w:sz="4" w:space="0" w:color="auto"/>
            </w:tcBorders>
          </w:tcPr>
          <w:p w14:paraId="6BD42B6A" w14:textId="77777777" w:rsidR="00A87617" w:rsidRDefault="00A87617" w:rsidP="00706D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94DC2F" w14:textId="6DFEB36D" w:rsidR="00ED180B" w:rsidRDefault="00ED180B" w:rsidP="00ED180B">
            <w:pPr>
              <w:spacing w:after="0"/>
              <w:ind w:left="100"/>
              <w:rPr>
                <w:rFonts w:ascii="Arial" w:hAnsi="Arial"/>
                <w:noProof/>
                <w:lang w:eastAsia="zh-CN"/>
              </w:rPr>
            </w:pPr>
            <w:r>
              <w:rPr>
                <w:rFonts w:ascii="Arial" w:hAnsi="Arial"/>
                <w:noProof/>
                <w:lang w:eastAsia="zh-CN"/>
              </w:rPr>
              <w:t xml:space="preserve">According to the current RRC specification, </w:t>
            </w:r>
            <w:r w:rsidRPr="00ED180B">
              <w:rPr>
                <w:rFonts w:ascii="Arial" w:hAnsi="Arial"/>
                <w:noProof/>
                <w:lang w:eastAsia="zh-CN"/>
              </w:rPr>
              <w:t>the single-DCI inter-slot TDM multi-TRP PDSCH repetition scheme</w:t>
            </w:r>
            <w:r>
              <w:rPr>
                <w:rFonts w:ascii="Arial" w:hAnsi="Arial"/>
                <w:noProof/>
                <w:lang w:eastAsia="zh-CN"/>
              </w:rPr>
              <w:t xml:space="preserve"> for DCI format 1-2 is not supported. However, </w:t>
            </w:r>
            <w:r w:rsidRPr="00ED180B">
              <w:rPr>
                <w:rFonts w:ascii="Arial" w:hAnsi="Arial"/>
                <w:noProof/>
                <w:lang w:eastAsia="zh-CN"/>
              </w:rPr>
              <w:t xml:space="preserve">PDSCH time domain resource allocation for DCI format 1-2 </w:t>
            </w:r>
            <w:r>
              <w:rPr>
                <w:rFonts w:ascii="Arial" w:hAnsi="Arial"/>
                <w:noProof/>
                <w:lang w:eastAsia="zh-CN"/>
              </w:rPr>
              <w:t xml:space="preserve">should </w:t>
            </w:r>
            <w:r w:rsidRPr="00ED180B">
              <w:rPr>
                <w:rFonts w:ascii="Arial" w:hAnsi="Arial"/>
                <w:noProof/>
                <w:lang w:eastAsia="zh-CN"/>
              </w:rPr>
              <w:t xml:space="preserve">support the use of repetitionNumber </w:t>
            </w:r>
            <w:r>
              <w:rPr>
                <w:rFonts w:ascii="Arial" w:hAnsi="Arial"/>
                <w:noProof/>
                <w:lang w:eastAsia="zh-CN"/>
              </w:rPr>
              <w:t xml:space="preserve">based on RAN1 response in [1] </w:t>
            </w:r>
            <w:r w:rsidRPr="00ED180B">
              <w:rPr>
                <w:rFonts w:ascii="Arial" w:hAnsi="Arial"/>
                <w:noProof/>
                <w:lang w:eastAsia="zh-CN"/>
              </w:rPr>
              <w:t>R2-2006057</w:t>
            </w:r>
            <w:r>
              <w:rPr>
                <w:rFonts w:ascii="Arial" w:hAnsi="Arial"/>
                <w:noProof/>
                <w:lang w:eastAsia="zh-CN"/>
              </w:rPr>
              <w:t>.</w:t>
            </w:r>
          </w:p>
          <w:p w14:paraId="5F36614B" w14:textId="77777777" w:rsidR="00ED180B" w:rsidRDefault="00ED180B" w:rsidP="00ED180B">
            <w:pPr>
              <w:spacing w:after="0"/>
              <w:ind w:left="100"/>
              <w:rPr>
                <w:rFonts w:ascii="Arial" w:hAnsi="Arial"/>
                <w:noProof/>
                <w:lang w:eastAsia="zh-CN"/>
              </w:rPr>
            </w:pPr>
          </w:p>
          <w:tbl>
            <w:tblPr>
              <w:tblStyle w:val="ae"/>
              <w:tblW w:w="0" w:type="auto"/>
              <w:tblInd w:w="100" w:type="dxa"/>
              <w:tblLayout w:type="fixed"/>
              <w:tblLook w:val="04A0" w:firstRow="1" w:lastRow="0" w:firstColumn="1" w:lastColumn="0" w:noHBand="0" w:noVBand="1"/>
            </w:tblPr>
            <w:tblGrid>
              <w:gridCol w:w="6653"/>
            </w:tblGrid>
            <w:tr w:rsidR="00ED180B" w14:paraId="42FE26EE" w14:textId="77777777" w:rsidTr="00ED180B">
              <w:trPr>
                <w:trHeight w:val="4530"/>
              </w:trPr>
              <w:tc>
                <w:tcPr>
                  <w:tcW w:w="6653" w:type="dxa"/>
                </w:tcPr>
                <w:p w14:paraId="2B283DD9" w14:textId="77777777" w:rsidR="00ED180B" w:rsidRPr="00CC5971" w:rsidRDefault="00ED180B" w:rsidP="00ED180B">
                  <w:pPr>
                    <w:pStyle w:val="B1"/>
                    <w:rPr>
                      <w:b/>
                    </w:rPr>
                  </w:pPr>
                  <w:r w:rsidRPr="00CC5971">
                    <w:rPr>
                      <w:b/>
                    </w:rPr>
                    <w:t>3)</w:t>
                  </w:r>
                  <w:r w:rsidRPr="00CC5971">
                    <w:tab/>
                  </w:r>
                  <w:r w:rsidRPr="00CC5971">
                    <w:rPr>
                      <w:b/>
                    </w:rPr>
                    <w:t>PDSCH time domain resource allocation</w:t>
                  </w:r>
                </w:p>
                <w:p w14:paraId="41D968F3" w14:textId="77777777" w:rsidR="00ED180B" w:rsidRPr="00CC5971" w:rsidRDefault="00ED180B" w:rsidP="00ED180B">
                  <w:pPr>
                    <w:pStyle w:val="B1"/>
                  </w:pPr>
                  <w:r w:rsidRPr="00CC5971">
                    <w:tab/>
                    <w:t>PDSCH-</w:t>
                  </w:r>
                  <w:proofErr w:type="spellStart"/>
                  <w:r w:rsidRPr="00CC5971">
                    <w:t>TimeDomainResourceAllocation</w:t>
                  </w:r>
                  <w:proofErr w:type="spellEnd"/>
                  <w:r w:rsidRPr="00CC5971">
                    <w:t xml:space="preserve"> can be configured with </w:t>
                  </w:r>
                  <w:proofErr w:type="spellStart"/>
                  <w:r w:rsidRPr="00CC5971">
                    <w:t>repetitionNumber</w:t>
                  </w:r>
                  <w:proofErr w:type="spellEnd"/>
                  <w:r w:rsidRPr="00CC5971">
                    <w:t>. Meanwhile, pdsch-TimeDomainAllocationListForDCI-Format1-2-r16 was introduced in PDSCH-</w:t>
                  </w:r>
                  <w:proofErr w:type="spellStart"/>
                  <w:r w:rsidRPr="00CC5971">
                    <w:t>Config</w:t>
                  </w:r>
                  <w:proofErr w:type="spellEnd"/>
                  <w:r w:rsidRPr="00CC5971">
                    <w:t>.</w:t>
                  </w:r>
                </w:p>
                <w:p w14:paraId="4C9C182E" w14:textId="77777777" w:rsidR="00ED180B" w:rsidRDefault="00ED180B" w:rsidP="00ED180B">
                  <w:pPr>
                    <w:pStyle w:val="B1"/>
                  </w:pPr>
                  <w:r w:rsidRPr="00CC5971">
                    <w:rPr>
                      <w:b/>
                    </w:rPr>
                    <w:t>Q3-1</w:t>
                  </w:r>
                  <w:r w:rsidRPr="00CC5971">
                    <w:t>)</w:t>
                  </w:r>
                  <w:r w:rsidRPr="00CC5971">
                    <w:tab/>
                    <w:t xml:space="preserve">Can the PDSCH time domain resource allocation for DCI format 1-2 support the use of </w:t>
                  </w:r>
                  <w:proofErr w:type="spellStart"/>
                  <w:r w:rsidRPr="00CC5971">
                    <w:t>repetitionNumber</w:t>
                  </w:r>
                  <w:proofErr w:type="spellEnd"/>
                  <w:r w:rsidRPr="00CC5971">
                    <w:t>?</w:t>
                  </w:r>
                </w:p>
                <w:p w14:paraId="1B5877C0" w14:textId="77777777" w:rsidR="00ED180B" w:rsidRPr="005D3AAB" w:rsidRDefault="00ED180B" w:rsidP="00ED180B">
                  <w:pPr>
                    <w:pStyle w:val="B1"/>
                    <w:spacing w:beforeLines="50" w:before="120"/>
                    <w:ind w:left="0" w:firstLine="567"/>
                    <w:rPr>
                      <w:b/>
                    </w:rPr>
                  </w:pPr>
                  <w:r>
                    <w:rPr>
                      <w:b/>
                    </w:rPr>
                    <w:t>[</w:t>
                  </w:r>
                  <w:r w:rsidRPr="00F96824">
                    <w:rPr>
                      <w:b/>
                    </w:rPr>
                    <w:t>Answer</w:t>
                  </w:r>
                  <w:r>
                    <w:rPr>
                      <w:b/>
                    </w:rPr>
                    <w:t>]</w:t>
                  </w:r>
                  <w:r w:rsidRPr="00F96824">
                    <w:rPr>
                      <w:b/>
                    </w:rPr>
                    <w:t>:</w:t>
                  </w:r>
                  <w:r>
                    <w:rPr>
                      <w:b/>
                    </w:rPr>
                    <w:t xml:space="preserve"> Yes.</w:t>
                  </w:r>
                </w:p>
                <w:p w14:paraId="509660C6" w14:textId="77777777" w:rsidR="00ED180B" w:rsidRDefault="00ED180B" w:rsidP="00ED180B">
                  <w:pPr>
                    <w:pStyle w:val="B1"/>
                  </w:pPr>
                  <w:r w:rsidRPr="00CC5971">
                    <w:rPr>
                      <w:b/>
                    </w:rPr>
                    <w:t>Q3-2</w:t>
                  </w:r>
                  <w:r w:rsidRPr="00CC5971">
                    <w:t>)</w:t>
                  </w:r>
                  <w:r w:rsidRPr="00CC5971">
                    <w:tab/>
                    <w:t xml:space="preserve">If the answer to Q3-1 is yes, can </w:t>
                  </w:r>
                  <w:proofErr w:type="spellStart"/>
                  <w:r w:rsidRPr="00CC5971">
                    <w:t>repetitionNumber</w:t>
                  </w:r>
                  <w:proofErr w:type="spellEnd"/>
                  <w:r w:rsidRPr="00CC5971">
                    <w:t xml:space="preserve"> be configured in the PDSCH time domain resource allocation for DCI format 1-2 if it is not configured in the time domain resource allocation for other DCI formats (and vice-versa), or should it be configured in the PDSCH time domain resource allocation for all DCI formats or for none? </w:t>
                  </w:r>
                </w:p>
                <w:p w14:paraId="38D448EB" w14:textId="1A6F344D" w:rsidR="00ED180B" w:rsidRPr="00ED180B" w:rsidRDefault="00ED180B" w:rsidP="00ED180B">
                  <w:pPr>
                    <w:pStyle w:val="B1"/>
                    <w:adjustRightInd w:val="0"/>
                    <w:spacing w:beforeLines="50" w:before="120"/>
                    <w:ind w:firstLine="0"/>
                    <w:textAlignment w:val="baseline"/>
                    <w:rPr>
                      <w:rFonts w:eastAsia="MS Mincho"/>
                      <w:lang w:val="en-US" w:eastAsia="ja-JP"/>
                    </w:rPr>
                  </w:pPr>
                  <w:r w:rsidRPr="00ED180B">
                    <w:rPr>
                      <w:rFonts w:eastAsia="MS Mincho"/>
                      <w:b/>
                      <w:lang w:val="en-US" w:eastAsia="ja-JP"/>
                    </w:rPr>
                    <w:t xml:space="preserve">[Answer]: Yes. The configuration of the </w:t>
                  </w:r>
                  <w:proofErr w:type="spellStart"/>
                  <w:r w:rsidRPr="00ED180B">
                    <w:rPr>
                      <w:rFonts w:eastAsia="MS Mincho"/>
                      <w:b/>
                      <w:lang w:val="en-US" w:eastAsia="ja-JP"/>
                    </w:rPr>
                    <w:t>repetitionNumber</w:t>
                  </w:r>
                  <w:proofErr w:type="spellEnd"/>
                  <w:r w:rsidRPr="00ED180B">
                    <w:rPr>
                      <w:rFonts w:eastAsia="MS Mincho"/>
                      <w:b/>
                      <w:lang w:val="en-US" w:eastAsia="ja-JP"/>
                    </w:rPr>
                    <w:t xml:space="preserve"> in </w:t>
                  </w:r>
                  <w:proofErr w:type="spellStart"/>
                  <w:r w:rsidRPr="00ED180B">
                    <w:rPr>
                      <w:rFonts w:eastAsia="MS Mincho"/>
                      <w:b/>
                      <w:lang w:val="en-US" w:eastAsia="ja-JP"/>
                    </w:rPr>
                    <w:t>pdsch-TimeDomainResourceAllocationList</w:t>
                  </w:r>
                  <w:proofErr w:type="spellEnd"/>
                  <w:r w:rsidRPr="00ED180B">
                    <w:rPr>
                      <w:rFonts w:eastAsia="MS Mincho"/>
                      <w:b/>
                      <w:lang w:val="en-US" w:eastAsia="ja-JP"/>
                    </w:rPr>
                    <w:t xml:space="preserve"> and in pdsch-TimeDomainAllocationListForDCI-Format1-2-r16 is independent.</w:t>
                  </w:r>
                </w:p>
              </w:tc>
            </w:tr>
          </w:tbl>
          <w:p w14:paraId="38074BD0" w14:textId="1CD9EA53" w:rsidR="00ED180B" w:rsidRDefault="00ED180B" w:rsidP="00ED180B">
            <w:pPr>
              <w:spacing w:after="0"/>
              <w:ind w:left="100"/>
              <w:rPr>
                <w:rFonts w:ascii="Arial" w:hAnsi="Arial"/>
                <w:noProof/>
                <w:lang w:eastAsia="zh-CN"/>
              </w:rPr>
            </w:pPr>
          </w:p>
          <w:p w14:paraId="01078FB9" w14:textId="488B4094" w:rsidR="00ED180B" w:rsidRPr="00ED180B" w:rsidRDefault="00ED180B" w:rsidP="00ED180B">
            <w:pPr>
              <w:spacing w:after="0"/>
              <w:ind w:left="100"/>
              <w:rPr>
                <w:rFonts w:ascii="Arial" w:hAnsi="Arial"/>
                <w:noProof/>
                <w:lang w:eastAsia="zh-CN"/>
              </w:rPr>
            </w:pPr>
            <w:r w:rsidRPr="00ED180B">
              <w:rPr>
                <w:rFonts w:ascii="Arial" w:hAnsi="Arial"/>
                <w:noProof/>
                <w:lang w:eastAsia="zh-CN"/>
              </w:rPr>
              <w:t xml:space="preserve">However, the conditional presence in PDSCH-TimeDomainResourceAllocation-r16 describes that it is not possible to </w:t>
            </w:r>
            <w:r w:rsidRPr="00ED180B">
              <w:rPr>
                <w:rFonts w:ascii="Arial" w:hAnsi="Arial"/>
                <w:noProof/>
                <w:lang w:eastAsia="zh-CN"/>
              </w:rPr>
              <w:lastRenderedPageBreak/>
              <w:t>configure the repetition number for PDSCH time domain resource allocation for DCI format 1-2.</w:t>
            </w:r>
          </w:p>
        </w:tc>
      </w:tr>
      <w:tr w:rsidR="00A87617" w14:paraId="0C87BF8D" w14:textId="77777777" w:rsidTr="00706DAB">
        <w:tc>
          <w:tcPr>
            <w:tcW w:w="2694" w:type="dxa"/>
            <w:gridSpan w:val="2"/>
            <w:tcBorders>
              <w:left w:val="single" w:sz="4" w:space="0" w:color="auto"/>
            </w:tcBorders>
          </w:tcPr>
          <w:p w14:paraId="0BAE81C7"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0B5764A" w14:textId="77777777" w:rsidR="00A87617" w:rsidRDefault="00A87617" w:rsidP="00706DAB">
            <w:pPr>
              <w:pStyle w:val="CRCoverPage"/>
              <w:spacing w:after="0"/>
              <w:rPr>
                <w:noProof/>
                <w:sz w:val="8"/>
                <w:szCs w:val="8"/>
              </w:rPr>
            </w:pPr>
          </w:p>
        </w:tc>
      </w:tr>
      <w:tr w:rsidR="00A87617" w:rsidRPr="008B09E5" w14:paraId="0E6C4E9E" w14:textId="77777777" w:rsidTr="00706DAB">
        <w:tc>
          <w:tcPr>
            <w:tcW w:w="2694" w:type="dxa"/>
            <w:gridSpan w:val="2"/>
            <w:tcBorders>
              <w:left w:val="single" w:sz="4" w:space="0" w:color="auto"/>
            </w:tcBorders>
          </w:tcPr>
          <w:p w14:paraId="4ECC4B1B" w14:textId="77777777" w:rsidR="00A87617" w:rsidRDefault="00A87617" w:rsidP="00706D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9BCFF9" w14:textId="2FD8CB8C" w:rsidR="00ED180B" w:rsidRDefault="00ED180B" w:rsidP="00D15354">
            <w:pPr>
              <w:pStyle w:val="af5"/>
              <w:numPr>
                <w:ilvl w:val="0"/>
                <w:numId w:val="46"/>
              </w:numPr>
              <w:spacing w:after="0"/>
              <w:ind w:firstLineChars="0"/>
              <w:rPr>
                <w:rFonts w:ascii="Arial" w:hAnsi="Arial"/>
                <w:noProof/>
                <w:lang w:eastAsia="zh-CN"/>
              </w:rPr>
            </w:pPr>
            <w:r w:rsidRPr="00D15354">
              <w:rPr>
                <w:rFonts w:ascii="Arial" w:hAnsi="Arial"/>
                <w:noProof/>
                <w:lang w:eastAsia="zh-CN"/>
              </w:rPr>
              <w:t>Introd</w:t>
            </w:r>
            <w:r w:rsidR="003F4158" w:rsidRPr="00D15354">
              <w:rPr>
                <w:rFonts w:ascii="Arial" w:hAnsi="Arial"/>
                <w:noProof/>
                <w:lang w:eastAsia="zh-CN"/>
              </w:rPr>
              <w:t>uce the new repetitionNumber-v17</w:t>
            </w:r>
            <w:r w:rsidR="005D5F5D" w:rsidRPr="00D15354">
              <w:rPr>
                <w:rFonts w:ascii="Arial" w:hAnsi="Arial"/>
                <w:noProof/>
                <w:lang w:eastAsia="zh-CN"/>
              </w:rPr>
              <w:t>30</w:t>
            </w:r>
            <w:r w:rsidRPr="00D15354">
              <w:rPr>
                <w:rFonts w:ascii="Arial" w:hAnsi="Arial"/>
                <w:noProof/>
                <w:lang w:eastAsia="zh-CN"/>
              </w:rPr>
              <w:t xml:space="preserve"> which is only allowed to DCI format 1-2.</w:t>
            </w:r>
          </w:p>
          <w:p w14:paraId="18D550C0" w14:textId="372C969E" w:rsidR="00D15354" w:rsidRDefault="00D15354" w:rsidP="00D15354">
            <w:pPr>
              <w:pStyle w:val="af5"/>
              <w:numPr>
                <w:ilvl w:val="0"/>
                <w:numId w:val="46"/>
              </w:numPr>
              <w:spacing w:after="0"/>
              <w:ind w:firstLineChars="0"/>
              <w:rPr>
                <w:rFonts w:ascii="Arial" w:hAnsi="Arial"/>
                <w:noProof/>
                <w:lang w:eastAsia="zh-CN"/>
              </w:rPr>
            </w:pPr>
            <w:r w:rsidRPr="00D15354">
              <w:rPr>
                <w:rFonts w:ascii="Arial" w:hAnsi="Arial"/>
                <w:noProof/>
                <w:lang w:eastAsia="zh-CN"/>
              </w:rPr>
              <w:t xml:space="preserve">Introduce the new </w:t>
            </w:r>
            <w:r>
              <w:rPr>
                <w:rFonts w:ascii="Arial" w:hAnsi="Arial"/>
                <w:noProof/>
                <w:lang w:eastAsia="zh-CN"/>
              </w:rPr>
              <w:t xml:space="preserve">UE capability </w:t>
            </w:r>
            <w:r w:rsidRPr="00D15354">
              <w:rPr>
                <w:rFonts w:ascii="Arial" w:hAnsi="Arial"/>
                <w:i/>
                <w:noProof/>
                <w:lang w:eastAsia="zh-CN"/>
              </w:rPr>
              <w:t>supportRepNumPDSCH-TDRA-DCI-1-2-r17</w:t>
            </w:r>
            <w:r w:rsidRPr="00D15354">
              <w:rPr>
                <w:rFonts w:ascii="Arial" w:hAnsi="Arial"/>
                <w:noProof/>
                <w:lang w:eastAsia="zh-CN"/>
              </w:rPr>
              <w:t xml:space="preserve"> </w:t>
            </w:r>
            <w:r w:rsidR="00532CE2" w:rsidRPr="00ED180B">
              <w:rPr>
                <w:rFonts w:ascii="Arial" w:hAnsi="Arial"/>
                <w:noProof/>
                <w:lang w:eastAsia="zh-CN"/>
              </w:rPr>
              <w:t xml:space="preserve">to </w:t>
            </w:r>
            <w:r w:rsidR="00532CE2">
              <w:rPr>
                <w:rFonts w:ascii="Arial" w:hAnsi="Arial"/>
                <w:noProof/>
                <w:lang w:eastAsia="zh-CN"/>
              </w:rPr>
              <w:t>indicate supporting</w:t>
            </w:r>
            <w:r w:rsidR="00532CE2" w:rsidRPr="00ED180B">
              <w:rPr>
                <w:rFonts w:ascii="Arial" w:hAnsi="Arial"/>
                <w:noProof/>
                <w:lang w:eastAsia="zh-CN"/>
              </w:rPr>
              <w:t xml:space="preserve"> the repetition number for PDSCH time domain resource allocation for DCI format 1-2.</w:t>
            </w:r>
          </w:p>
          <w:p w14:paraId="20417679" w14:textId="77777777" w:rsidR="00ED180B" w:rsidRPr="00ED180B" w:rsidRDefault="00ED180B" w:rsidP="00ED180B">
            <w:pPr>
              <w:spacing w:after="0"/>
              <w:ind w:left="100"/>
              <w:rPr>
                <w:rFonts w:ascii="Arial" w:hAnsi="Arial"/>
                <w:noProof/>
                <w:lang w:eastAsia="zh-CN"/>
              </w:rPr>
            </w:pPr>
          </w:p>
          <w:p w14:paraId="7DA87029" w14:textId="77777777" w:rsidR="00ED180B" w:rsidRDefault="00ED180B" w:rsidP="00ED180B">
            <w:pPr>
              <w:spacing w:after="0"/>
              <w:ind w:left="100"/>
              <w:rPr>
                <w:rFonts w:ascii="Arial" w:hAnsi="Arial"/>
                <w:b/>
                <w:noProof/>
                <w:lang w:eastAsia="zh-CN"/>
              </w:rPr>
            </w:pPr>
            <w:r>
              <w:rPr>
                <w:rFonts w:ascii="Arial" w:hAnsi="Arial"/>
                <w:b/>
                <w:noProof/>
                <w:lang w:eastAsia="zh-CN"/>
              </w:rPr>
              <w:t>Impact analysis</w:t>
            </w:r>
          </w:p>
          <w:p w14:paraId="41E3D0D3" w14:textId="77777777" w:rsidR="00ED180B" w:rsidRDefault="00ED180B" w:rsidP="00ED180B">
            <w:pPr>
              <w:pStyle w:val="CRCoverPage"/>
              <w:spacing w:before="20" w:after="80"/>
              <w:ind w:left="100"/>
              <w:rPr>
                <w:b/>
                <w:noProof/>
                <w:u w:val="single"/>
              </w:rPr>
            </w:pPr>
            <w:r>
              <w:rPr>
                <w:b/>
                <w:noProof/>
                <w:u w:val="single"/>
              </w:rPr>
              <w:t>Impacted 5G architecture options:</w:t>
            </w:r>
          </w:p>
          <w:p w14:paraId="5BCF1946" w14:textId="3B5ED17C" w:rsidR="00ED180B" w:rsidRDefault="00ED180B" w:rsidP="00ED180B">
            <w:pPr>
              <w:pStyle w:val="CRCoverPage"/>
              <w:spacing w:before="20" w:after="80"/>
              <w:ind w:left="100"/>
              <w:rPr>
                <w:noProof/>
                <w:lang w:val="fr-CA" w:eastAsia="zh-CN"/>
              </w:rPr>
            </w:pPr>
            <w:r>
              <w:rPr>
                <w:noProof/>
                <w:lang w:val="fr-CA" w:eastAsia="zh-CN"/>
              </w:rPr>
              <w:t xml:space="preserve">EN-DC, </w:t>
            </w:r>
            <w:r w:rsidRPr="00102305">
              <w:rPr>
                <w:noProof/>
                <w:lang w:val="fr-CA" w:eastAsia="zh-CN"/>
              </w:rPr>
              <w:t>SA, NE-DC, NR-DC</w:t>
            </w:r>
          </w:p>
          <w:p w14:paraId="3F97579E" w14:textId="77777777" w:rsidR="0000369F" w:rsidRPr="00102305" w:rsidRDefault="0000369F" w:rsidP="00ED180B">
            <w:pPr>
              <w:pStyle w:val="CRCoverPage"/>
              <w:spacing w:before="20" w:after="80"/>
              <w:ind w:left="100"/>
              <w:rPr>
                <w:noProof/>
                <w:lang w:val="fr-CA" w:eastAsia="zh-CN"/>
              </w:rPr>
            </w:pPr>
          </w:p>
          <w:p w14:paraId="33097E7A" w14:textId="77777777" w:rsidR="00ED180B" w:rsidRDefault="00ED180B" w:rsidP="00ED180B">
            <w:pPr>
              <w:pStyle w:val="CRCoverPage"/>
              <w:spacing w:before="20" w:after="80"/>
              <w:ind w:left="100"/>
              <w:rPr>
                <w:b/>
                <w:noProof/>
              </w:rPr>
            </w:pPr>
            <w:r>
              <w:rPr>
                <w:b/>
                <w:noProof/>
                <w:u w:val="single"/>
              </w:rPr>
              <w:t>Impacted functionality:</w:t>
            </w:r>
          </w:p>
          <w:p w14:paraId="33E4F1B0" w14:textId="14C089CD" w:rsidR="00ED180B" w:rsidRDefault="00ED180B" w:rsidP="00ED180B">
            <w:pPr>
              <w:pStyle w:val="CRCoverPage"/>
              <w:spacing w:before="20" w:after="80"/>
              <w:ind w:left="100"/>
            </w:pPr>
            <w:r>
              <w:t xml:space="preserve">Support </w:t>
            </w:r>
            <w:r w:rsidRPr="009E3F99">
              <w:t>repetition on PDSCH time domain resource allocation for DCI format 1-2</w:t>
            </w:r>
          </w:p>
          <w:p w14:paraId="618352CC" w14:textId="77777777" w:rsidR="00ED180B" w:rsidRDefault="00ED180B" w:rsidP="00ED180B">
            <w:pPr>
              <w:pStyle w:val="CRCoverPage"/>
              <w:spacing w:before="20" w:after="80"/>
              <w:ind w:left="100"/>
            </w:pPr>
          </w:p>
          <w:p w14:paraId="2A7B037B" w14:textId="31B0AA55" w:rsidR="00ED180B" w:rsidRDefault="00ED180B" w:rsidP="00ED180B">
            <w:pPr>
              <w:pStyle w:val="CRCoverPage"/>
              <w:spacing w:before="20" w:after="80"/>
              <w:ind w:left="100"/>
              <w:rPr>
                <w:b/>
                <w:noProof/>
              </w:rPr>
            </w:pPr>
            <w:r>
              <w:rPr>
                <w:b/>
                <w:noProof/>
                <w:u w:val="single"/>
              </w:rPr>
              <w:t>Inter-operability:</w:t>
            </w:r>
          </w:p>
          <w:p w14:paraId="5D165B4A" w14:textId="29B7344E" w:rsidR="00994F07" w:rsidRDefault="00ED180B" w:rsidP="00994F07">
            <w:pPr>
              <w:pStyle w:val="CRCoverPage"/>
              <w:spacing w:before="20" w:after="80"/>
              <w:ind w:left="100"/>
            </w:pPr>
            <w:r>
              <w:t xml:space="preserve">If the UE is implemented according to </w:t>
            </w:r>
            <w:r w:rsidR="00994F07">
              <w:t>the CR while the network is not,</w:t>
            </w:r>
            <w:r w:rsidR="00B74768">
              <w:t xml:space="preserve"> and </w:t>
            </w:r>
            <w:r w:rsidR="00994F07">
              <w:t>there are no inter-operability problem.</w:t>
            </w:r>
            <w:r>
              <w:t xml:space="preserve"> </w:t>
            </w:r>
          </w:p>
          <w:p w14:paraId="1815911A" w14:textId="54B1E7F7" w:rsidR="00ED180B" w:rsidRPr="00535EAC" w:rsidRDefault="00994F07" w:rsidP="00FC5E1A">
            <w:pPr>
              <w:pStyle w:val="CRCoverPage"/>
              <w:spacing w:before="20" w:after="80"/>
              <w:ind w:left="100"/>
              <w:rPr>
                <w:rFonts w:eastAsia="DengXian"/>
                <w:lang w:eastAsia="zh-CN"/>
              </w:rPr>
            </w:pPr>
            <w:r>
              <w:t>I</w:t>
            </w:r>
            <w:r w:rsidR="00ED180B">
              <w:t xml:space="preserve">f the network is implemented according to the CR while the UE is not, the UE might have different understanding on </w:t>
            </w:r>
            <w:r>
              <w:t>the configuration</w:t>
            </w:r>
            <w:r w:rsidR="00ED180B">
              <w:t>.</w:t>
            </w:r>
            <w:r>
              <w:t xml:space="preserve"> </w:t>
            </w:r>
          </w:p>
        </w:tc>
      </w:tr>
      <w:tr w:rsidR="00A87617" w14:paraId="650350CE" w14:textId="77777777" w:rsidTr="00706DAB">
        <w:tc>
          <w:tcPr>
            <w:tcW w:w="2694" w:type="dxa"/>
            <w:gridSpan w:val="2"/>
            <w:tcBorders>
              <w:left w:val="single" w:sz="4" w:space="0" w:color="auto"/>
            </w:tcBorders>
          </w:tcPr>
          <w:p w14:paraId="6C10B167" w14:textId="77777777" w:rsidR="00A87617" w:rsidRPr="009360B9" w:rsidRDefault="00A87617" w:rsidP="00706DAB">
            <w:pPr>
              <w:pStyle w:val="CRCoverPage"/>
              <w:spacing w:after="0"/>
              <w:rPr>
                <w:b/>
                <w:i/>
                <w:noProof/>
                <w:sz w:val="8"/>
                <w:szCs w:val="8"/>
              </w:rPr>
            </w:pPr>
          </w:p>
        </w:tc>
        <w:tc>
          <w:tcPr>
            <w:tcW w:w="6946" w:type="dxa"/>
            <w:gridSpan w:val="9"/>
            <w:tcBorders>
              <w:right w:val="single" w:sz="4" w:space="0" w:color="auto"/>
            </w:tcBorders>
          </w:tcPr>
          <w:p w14:paraId="5772AA7D" w14:textId="77777777" w:rsidR="00A87617" w:rsidRDefault="00A87617" w:rsidP="00706DAB">
            <w:pPr>
              <w:pStyle w:val="CRCoverPage"/>
              <w:spacing w:after="0"/>
              <w:rPr>
                <w:noProof/>
                <w:sz w:val="8"/>
                <w:szCs w:val="8"/>
              </w:rPr>
            </w:pPr>
          </w:p>
        </w:tc>
      </w:tr>
      <w:tr w:rsidR="00A87617" w14:paraId="5993ED8F" w14:textId="77777777" w:rsidTr="00706DAB">
        <w:tc>
          <w:tcPr>
            <w:tcW w:w="2694" w:type="dxa"/>
            <w:gridSpan w:val="2"/>
            <w:tcBorders>
              <w:left w:val="single" w:sz="4" w:space="0" w:color="auto"/>
              <w:bottom w:val="single" w:sz="4" w:space="0" w:color="auto"/>
            </w:tcBorders>
          </w:tcPr>
          <w:p w14:paraId="4B3FCF0B" w14:textId="77777777" w:rsidR="00A87617" w:rsidRDefault="00A87617" w:rsidP="00706D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773E0A" w14:textId="1B2AE3DD" w:rsidR="00A87617" w:rsidRDefault="00ED180B" w:rsidP="002C5272">
            <w:pPr>
              <w:pStyle w:val="CRCoverPage"/>
              <w:spacing w:after="0"/>
              <w:ind w:left="100"/>
              <w:rPr>
                <w:noProof/>
              </w:rPr>
            </w:pPr>
            <w:r>
              <w:rPr>
                <w:noProof/>
                <w:lang w:eastAsia="zh-CN"/>
              </w:rPr>
              <w:t>T</w:t>
            </w:r>
            <w:r w:rsidRPr="00ED180B">
              <w:rPr>
                <w:noProof/>
                <w:lang w:eastAsia="zh-CN"/>
              </w:rPr>
              <w:t>he single-DCI inter-slot TDM multi-TRP PDSCH repetition scheme</w:t>
            </w:r>
            <w:r>
              <w:rPr>
                <w:noProof/>
                <w:lang w:eastAsia="zh-CN"/>
              </w:rPr>
              <w:t xml:space="preserve"> for DCI format 1-2 is not supported</w:t>
            </w:r>
          </w:p>
        </w:tc>
      </w:tr>
      <w:tr w:rsidR="00A87617" w14:paraId="656D0715" w14:textId="77777777" w:rsidTr="00706DAB">
        <w:tc>
          <w:tcPr>
            <w:tcW w:w="2694" w:type="dxa"/>
            <w:gridSpan w:val="2"/>
          </w:tcPr>
          <w:p w14:paraId="1B0D5E51" w14:textId="77777777" w:rsidR="00A87617" w:rsidRDefault="00A87617" w:rsidP="00706DAB">
            <w:pPr>
              <w:pStyle w:val="CRCoverPage"/>
              <w:spacing w:after="0"/>
              <w:rPr>
                <w:b/>
                <w:i/>
                <w:noProof/>
                <w:sz w:val="8"/>
                <w:szCs w:val="8"/>
              </w:rPr>
            </w:pPr>
          </w:p>
        </w:tc>
        <w:tc>
          <w:tcPr>
            <w:tcW w:w="6946" w:type="dxa"/>
            <w:gridSpan w:val="9"/>
          </w:tcPr>
          <w:p w14:paraId="6AE81B52" w14:textId="77777777" w:rsidR="00A87617" w:rsidRDefault="00A87617" w:rsidP="00706DAB">
            <w:pPr>
              <w:pStyle w:val="CRCoverPage"/>
              <w:spacing w:after="0"/>
              <w:rPr>
                <w:noProof/>
                <w:sz w:val="8"/>
                <w:szCs w:val="8"/>
              </w:rPr>
            </w:pPr>
          </w:p>
        </w:tc>
      </w:tr>
      <w:tr w:rsidR="00A87617" w14:paraId="79F04819" w14:textId="77777777" w:rsidTr="00706DAB">
        <w:tc>
          <w:tcPr>
            <w:tcW w:w="2694" w:type="dxa"/>
            <w:gridSpan w:val="2"/>
            <w:tcBorders>
              <w:top w:val="single" w:sz="4" w:space="0" w:color="auto"/>
              <w:left w:val="single" w:sz="4" w:space="0" w:color="auto"/>
            </w:tcBorders>
          </w:tcPr>
          <w:p w14:paraId="22B598DB" w14:textId="77777777" w:rsidR="00A87617" w:rsidRDefault="00A87617" w:rsidP="00706D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B5D670" w14:textId="26F4575C" w:rsidR="00A87617" w:rsidRDefault="00294CB5" w:rsidP="00706DAB">
            <w:pPr>
              <w:pStyle w:val="CRCoverPage"/>
              <w:spacing w:after="0"/>
              <w:ind w:left="100"/>
              <w:rPr>
                <w:noProof/>
                <w:lang w:eastAsia="zh-CN"/>
              </w:rPr>
            </w:pPr>
            <w:r>
              <w:rPr>
                <w:noProof/>
                <w:lang w:eastAsia="zh-CN"/>
              </w:rPr>
              <w:t>6.3.2</w:t>
            </w:r>
            <w:r w:rsidR="00320AD4">
              <w:rPr>
                <w:noProof/>
                <w:lang w:eastAsia="zh-CN"/>
              </w:rPr>
              <w:t>, 6.3.3</w:t>
            </w:r>
          </w:p>
        </w:tc>
      </w:tr>
      <w:tr w:rsidR="00A87617" w14:paraId="335F7423" w14:textId="77777777" w:rsidTr="00706DAB">
        <w:tc>
          <w:tcPr>
            <w:tcW w:w="2694" w:type="dxa"/>
            <w:gridSpan w:val="2"/>
            <w:tcBorders>
              <w:left w:val="single" w:sz="4" w:space="0" w:color="auto"/>
            </w:tcBorders>
          </w:tcPr>
          <w:p w14:paraId="120AD6E1"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4E22984" w14:textId="77777777" w:rsidR="00A87617" w:rsidRDefault="00A87617" w:rsidP="00706DAB">
            <w:pPr>
              <w:pStyle w:val="CRCoverPage"/>
              <w:spacing w:after="0"/>
              <w:rPr>
                <w:noProof/>
                <w:sz w:val="8"/>
                <w:szCs w:val="8"/>
              </w:rPr>
            </w:pPr>
          </w:p>
        </w:tc>
      </w:tr>
      <w:tr w:rsidR="00A87617" w14:paraId="503AA580" w14:textId="77777777" w:rsidTr="00706DAB">
        <w:tc>
          <w:tcPr>
            <w:tcW w:w="2694" w:type="dxa"/>
            <w:gridSpan w:val="2"/>
            <w:tcBorders>
              <w:left w:val="single" w:sz="4" w:space="0" w:color="auto"/>
            </w:tcBorders>
          </w:tcPr>
          <w:p w14:paraId="6FF72B9E" w14:textId="77777777" w:rsidR="00A87617" w:rsidRDefault="00A87617" w:rsidP="00706D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1427B" w14:textId="77777777" w:rsidR="00A87617" w:rsidRDefault="00A87617" w:rsidP="00706D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07313" w14:textId="77777777" w:rsidR="00A87617" w:rsidRDefault="00A87617" w:rsidP="00706DAB">
            <w:pPr>
              <w:pStyle w:val="CRCoverPage"/>
              <w:spacing w:after="0"/>
              <w:jc w:val="center"/>
              <w:rPr>
                <w:b/>
                <w:caps/>
                <w:noProof/>
              </w:rPr>
            </w:pPr>
            <w:r>
              <w:rPr>
                <w:b/>
                <w:caps/>
                <w:noProof/>
              </w:rPr>
              <w:t>N</w:t>
            </w:r>
          </w:p>
        </w:tc>
        <w:tc>
          <w:tcPr>
            <w:tcW w:w="2977" w:type="dxa"/>
            <w:gridSpan w:val="4"/>
          </w:tcPr>
          <w:p w14:paraId="54FB8C9F" w14:textId="77777777" w:rsidR="00A87617" w:rsidRDefault="00A87617" w:rsidP="00706D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4E9F1B" w14:textId="77777777" w:rsidR="00A87617" w:rsidRDefault="00A87617" w:rsidP="00706DAB">
            <w:pPr>
              <w:pStyle w:val="CRCoverPage"/>
              <w:spacing w:after="0"/>
              <w:ind w:left="99"/>
              <w:rPr>
                <w:noProof/>
              </w:rPr>
            </w:pPr>
          </w:p>
        </w:tc>
      </w:tr>
      <w:tr w:rsidR="00A87617" w14:paraId="62BCE9E9" w14:textId="77777777" w:rsidTr="00706DAB">
        <w:tc>
          <w:tcPr>
            <w:tcW w:w="2694" w:type="dxa"/>
            <w:gridSpan w:val="2"/>
            <w:tcBorders>
              <w:left w:val="single" w:sz="4" w:space="0" w:color="auto"/>
            </w:tcBorders>
          </w:tcPr>
          <w:p w14:paraId="74EBFF68" w14:textId="77777777" w:rsidR="00A87617" w:rsidRDefault="00A87617" w:rsidP="00706D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225CE" w14:textId="77777777" w:rsidR="00A87617" w:rsidRDefault="00A87617" w:rsidP="00706DA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10E66"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1B725299" w14:textId="77777777" w:rsidR="00A87617" w:rsidRDefault="00A87617" w:rsidP="00706D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D76EA8" w14:textId="77777777" w:rsidR="00A87617" w:rsidRDefault="00A87617" w:rsidP="00706DAB">
            <w:pPr>
              <w:pStyle w:val="CRCoverPage"/>
              <w:spacing w:after="0"/>
              <w:ind w:left="99"/>
              <w:rPr>
                <w:noProof/>
              </w:rPr>
            </w:pPr>
            <w:r>
              <w:rPr>
                <w:noProof/>
              </w:rPr>
              <w:t>TS/TR ... CR ...</w:t>
            </w:r>
          </w:p>
        </w:tc>
      </w:tr>
      <w:tr w:rsidR="00A87617" w14:paraId="3C5C6CD6" w14:textId="77777777" w:rsidTr="00706DAB">
        <w:tc>
          <w:tcPr>
            <w:tcW w:w="2694" w:type="dxa"/>
            <w:gridSpan w:val="2"/>
            <w:tcBorders>
              <w:left w:val="single" w:sz="4" w:space="0" w:color="auto"/>
            </w:tcBorders>
          </w:tcPr>
          <w:p w14:paraId="04668968" w14:textId="77777777" w:rsidR="00A87617" w:rsidRDefault="00A87617" w:rsidP="00706D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B214A0"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E20A9"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2CC7A17A" w14:textId="77777777" w:rsidR="00A87617" w:rsidRDefault="00A87617" w:rsidP="00706D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A9400" w14:textId="77777777" w:rsidR="00A87617" w:rsidRDefault="00A87617" w:rsidP="00706DAB">
            <w:pPr>
              <w:pStyle w:val="CRCoverPage"/>
              <w:spacing w:after="0"/>
              <w:ind w:left="99"/>
              <w:rPr>
                <w:noProof/>
              </w:rPr>
            </w:pPr>
            <w:r>
              <w:rPr>
                <w:noProof/>
              </w:rPr>
              <w:t xml:space="preserve">TS/TR ... CR ... </w:t>
            </w:r>
          </w:p>
        </w:tc>
      </w:tr>
      <w:tr w:rsidR="00A87617" w14:paraId="2CEDF4C2" w14:textId="77777777" w:rsidTr="00706DAB">
        <w:tc>
          <w:tcPr>
            <w:tcW w:w="2694" w:type="dxa"/>
            <w:gridSpan w:val="2"/>
            <w:tcBorders>
              <w:left w:val="single" w:sz="4" w:space="0" w:color="auto"/>
            </w:tcBorders>
          </w:tcPr>
          <w:p w14:paraId="40C8275C" w14:textId="77777777" w:rsidR="00A87617" w:rsidRDefault="00A87617" w:rsidP="00706D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9ABCA7"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43068"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7301C22C" w14:textId="77777777" w:rsidR="00A87617" w:rsidRDefault="00A87617" w:rsidP="00706D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82FB43" w14:textId="77777777" w:rsidR="00A87617" w:rsidRDefault="00A87617" w:rsidP="00706DAB">
            <w:pPr>
              <w:pStyle w:val="CRCoverPage"/>
              <w:spacing w:after="0"/>
              <w:ind w:left="99"/>
              <w:rPr>
                <w:noProof/>
              </w:rPr>
            </w:pPr>
            <w:r>
              <w:rPr>
                <w:noProof/>
              </w:rPr>
              <w:t xml:space="preserve">TS/TR ... CR ... </w:t>
            </w:r>
          </w:p>
        </w:tc>
      </w:tr>
      <w:tr w:rsidR="00A87617" w14:paraId="71B2592C" w14:textId="77777777" w:rsidTr="00706DAB">
        <w:tc>
          <w:tcPr>
            <w:tcW w:w="2694" w:type="dxa"/>
            <w:gridSpan w:val="2"/>
            <w:tcBorders>
              <w:left w:val="single" w:sz="4" w:space="0" w:color="auto"/>
            </w:tcBorders>
          </w:tcPr>
          <w:p w14:paraId="3FD391E4" w14:textId="77777777" w:rsidR="00A87617" w:rsidRDefault="00A87617" w:rsidP="00706DAB">
            <w:pPr>
              <w:pStyle w:val="CRCoverPage"/>
              <w:spacing w:after="0"/>
              <w:rPr>
                <w:b/>
                <w:i/>
                <w:noProof/>
              </w:rPr>
            </w:pPr>
          </w:p>
        </w:tc>
        <w:tc>
          <w:tcPr>
            <w:tcW w:w="6946" w:type="dxa"/>
            <w:gridSpan w:val="9"/>
            <w:tcBorders>
              <w:right w:val="single" w:sz="4" w:space="0" w:color="auto"/>
            </w:tcBorders>
          </w:tcPr>
          <w:p w14:paraId="3290A262" w14:textId="77777777" w:rsidR="00A87617" w:rsidRDefault="00A87617" w:rsidP="00706DAB">
            <w:pPr>
              <w:pStyle w:val="CRCoverPage"/>
              <w:spacing w:after="0"/>
              <w:rPr>
                <w:noProof/>
              </w:rPr>
            </w:pPr>
          </w:p>
        </w:tc>
      </w:tr>
      <w:tr w:rsidR="00A87617" w14:paraId="6AA868E6" w14:textId="77777777" w:rsidTr="00706DAB">
        <w:tc>
          <w:tcPr>
            <w:tcW w:w="2694" w:type="dxa"/>
            <w:gridSpan w:val="2"/>
            <w:tcBorders>
              <w:left w:val="single" w:sz="4" w:space="0" w:color="auto"/>
              <w:bottom w:val="single" w:sz="4" w:space="0" w:color="auto"/>
            </w:tcBorders>
          </w:tcPr>
          <w:p w14:paraId="6213E970" w14:textId="77777777" w:rsidR="00A87617" w:rsidRDefault="00A87617" w:rsidP="00706D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F62A7" w14:textId="77777777" w:rsidR="00A87617" w:rsidRDefault="00A87617" w:rsidP="00706DAB">
            <w:pPr>
              <w:pStyle w:val="CRCoverPage"/>
              <w:spacing w:after="0"/>
              <w:ind w:left="100"/>
              <w:rPr>
                <w:noProof/>
                <w:lang w:eastAsia="zh-CN"/>
              </w:rPr>
            </w:pPr>
          </w:p>
        </w:tc>
      </w:tr>
      <w:tr w:rsidR="00A87617" w:rsidRPr="008863B9" w14:paraId="1545907E" w14:textId="77777777" w:rsidTr="00706DAB">
        <w:tc>
          <w:tcPr>
            <w:tcW w:w="2694" w:type="dxa"/>
            <w:gridSpan w:val="2"/>
            <w:tcBorders>
              <w:top w:val="single" w:sz="4" w:space="0" w:color="auto"/>
              <w:bottom w:val="single" w:sz="4" w:space="0" w:color="auto"/>
            </w:tcBorders>
          </w:tcPr>
          <w:p w14:paraId="59CD1D4A" w14:textId="77777777" w:rsidR="00A87617" w:rsidRPr="008863B9" w:rsidRDefault="00A87617" w:rsidP="00706D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E982A4" w14:textId="77777777" w:rsidR="00A87617" w:rsidRPr="008863B9" w:rsidRDefault="00A87617" w:rsidP="00706DAB">
            <w:pPr>
              <w:pStyle w:val="CRCoverPage"/>
              <w:spacing w:after="0"/>
              <w:ind w:left="100"/>
              <w:rPr>
                <w:noProof/>
                <w:sz w:val="8"/>
                <w:szCs w:val="8"/>
              </w:rPr>
            </w:pPr>
          </w:p>
        </w:tc>
      </w:tr>
      <w:tr w:rsidR="00A87617" w14:paraId="3B4E3AA5" w14:textId="77777777" w:rsidTr="00706DAB">
        <w:tc>
          <w:tcPr>
            <w:tcW w:w="2694" w:type="dxa"/>
            <w:gridSpan w:val="2"/>
            <w:tcBorders>
              <w:top w:val="single" w:sz="4" w:space="0" w:color="auto"/>
              <w:left w:val="single" w:sz="4" w:space="0" w:color="auto"/>
              <w:bottom w:val="single" w:sz="4" w:space="0" w:color="auto"/>
            </w:tcBorders>
          </w:tcPr>
          <w:p w14:paraId="28C4ED1E" w14:textId="77777777" w:rsidR="00A87617" w:rsidRDefault="00A87617" w:rsidP="00706D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C96C58" w14:textId="54EB505A" w:rsidR="00A43851" w:rsidRDefault="00A43851" w:rsidP="00405B33">
            <w:pPr>
              <w:pStyle w:val="CRCoverPage"/>
              <w:spacing w:after="0"/>
              <w:ind w:left="100"/>
              <w:rPr>
                <w:noProof/>
                <w:lang w:eastAsia="zh-CN"/>
              </w:rPr>
            </w:pPr>
          </w:p>
        </w:tc>
      </w:tr>
    </w:tbl>
    <w:p w14:paraId="432C9B24" w14:textId="77777777" w:rsidR="00A87617" w:rsidRPr="00F07685" w:rsidRDefault="00A87617" w:rsidP="00A87617">
      <w:pPr>
        <w:rPr>
          <w:noProof/>
        </w:rPr>
        <w:sectPr w:rsidR="00A87617" w:rsidRPr="00F07685">
          <w:headerReference w:type="even" r:id="rId13"/>
          <w:footnotePr>
            <w:numRestart w:val="eachSect"/>
          </w:footnotePr>
          <w:pgSz w:w="11907" w:h="16840" w:code="9"/>
          <w:pgMar w:top="1418" w:right="1134" w:bottom="1134" w:left="1134" w:header="680" w:footer="567" w:gutter="0"/>
          <w:cols w:space="720"/>
        </w:sectPr>
      </w:pPr>
    </w:p>
    <w:p w14:paraId="60BFD9FA" w14:textId="11F27BB7" w:rsidR="00FE5FEE" w:rsidRDefault="00950790">
      <w:pPr>
        <w:rPr>
          <w:lang w:eastAsia="zh-CN"/>
        </w:rPr>
      </w:pPr>
      <w:bookmarkStart w:id="1" w:name="_Toc52796433"/>
      <w:bookmarkStart w:id="2" w:name="_Toc52751971"/>
      <w:bookmarkStart w:id="3" w:name="_Toc37296150"/>
      <w:bookmarkStart w:id="4" w:name="_Toc29239796"/>
      <w:bookmarkStart w:id="5" w:name="_Toc46490276"/>
      <w:bookmarkStart w:id="6" w:name="_Toc67931492"/>
      <w:r>
        <w:rPr>
          <w:rFonts w:hint="eastAsia"/>
          <w:lang w:eastAsia="zh-CN"/>
        </w:rPr>
        <w:lastRenderedPageBreak/>
        <w:t>=</w:t>
      </w:r>
      <w:r>
        <w:rPr>
          <w:lang w:eastAsia="zh-CN"/>
        </w:rPr>
        <w:t>======================</w:t>
      </w:r>
      <w:r w:rsidR="006D2E40">
        <w:rPr>
          <w:lang w:eastAsia="zh-CN"/>
        </w:rPr>
        <w:t>============</w:t>
      </w:r>
      <w:r>
        <w:rPr>
          <w:lang w:eastAsia="zh-CN"/>
        </w:rPr>
        <w:t>==</w:t>
      </w:r>
      <w:r w:rsidR="006D2E40">
        <w:rPr>
          <w:lang w:eastAsia="zh-CN"/>
        </w:rPr>
        <w:t>=======</w:t>
      </w:r>
      <w:r>
        <w:rPr>
          <w:lang w:eastAsia="zh-CN"/>
        </w:rPr>
        <w:t>======</w:t>
      </w:r>
      <w:r w:rsidR="00F07552">
        <w:rPr>
          <w:lang w:eastAsia="zh-CN"/>
        </w:rPr>
        <w:t xml:space="preserve"> </w:t>
      </w:r>
      <w:r>
        <w:rPr>
          <w:lang w:eastAsia="zh-CN"/>
        </w:rPr>
        <w:t xml:space="preserve">CHANGE </w:t>
      </w:r>
      <w:r w:rsidR="00B30385">
        <w:rPr>
          <w:lang w:eastAsia="zh-CN"/>
        </w:rPr>
        <w:t>BEGIN</w:t>
      </w:r>
      <w:r w:rsidR="008768E2">
        <w:rPr>
          <w:lang w:eastAsia="zh-CN"/>
        </w:rPr>
        <w:t>========</w:t>
      </w:r>
      <w:r>
        <w:rPr>
          <w:lang w:eastAsia="zh-CN"/>
        </w:rPr>
        <w:t>=======</w:t>
      </w:r>
      <w:r w:rsidR="003C219D">
        <w:rPr>
          <w:lang w:eastAsia="zh-CN"/>
        </w:rPr>
        <w:t>===============</w:t>
      </w:r>
      <w:r w:rsidR="006D2E40">
        <w:rPr>
          <w:lang w:eastAsia="zh-CN"/>
        </w:rPr>
        <w:t>=======================</w:t>
      </w:r>
      <w:r w:rsidR="003C219D">
        <w:rPr>
          <w:lang w:eastAsia="zh-CN"/>
        </w:rPr>
        <w:t>=====</w:t>
      </w:r>
      <w:r>
        <w:rPr>
          <w:lang w:eastAsia="zh-CN"/>
        </w:rPr>
        <w:t>====</w:t>
      </w:r>
    </w:p>
    <w:p w14:paraId="7AC14D6A" w14:textId="77777777" w:rsidR="005210B4" w:rsidRPr="00D22B1C" w:rsidRDefault="005210B4" w:rsidP="005210B4">
      <w:pPr>
        <w:pStyle w:val="3"/>
      </w:pPr>
      <w:bookmarkStart w:id="7" w:name="_Toc60777158"/>
      <w:bookmarkStart w:id="8" w:name="_Toc100844194"/>
      <w:bookmarkStart w:id="9" w:name="_Hlk54206873"/>
      <w:bookmarkStart w:id="10" w:name="_Toc60777304"/>
      <w:bookmarkStart w:id="11" w:name="_Toc100844340"/>
      <w:bookmarkEnd w:id="1"/>
      <w:bookmarkEnd w:id="2"/>
      <w:bookmarkEnd w:id="3"/>
      <w:bookmarkEnd w:id="4"/>
      <w:bookmarkEnd w:id="5"/>
      <w:bookmarkEnd w:id="6"/>
      <w:r w:rsidRPr="00D22B1C">
        <w:t>6.3.2</w:t>
      </w:r>
      <w:r w:rsidRPr="00D22B1C">
        <w:tab/>
        <w:t>Radio resource control information elements</w:t>
      </w:r>
      <w:bookmarkEnd w:id="7"/>
      <w:bookmarkEnd w:id="8"/>
    </w:p>
    <w:p w14:paraId="527A5CCF" w14:textId="77777777" w:rsidR="00EF5B64" w:rsidRPr="00EF5B64" w:rsidRDefault="00EF5B64" w:rsidP="00EF5B6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2" w:name="_Toc115429128"/>
      <w:bookmarkEnd w:id="9"/>
      <w:r w:rsidRPr="00EF5B64">
        <w:rPr>
          <w:rFonts w:ascii="Arial" w:eastAsia="Times New Roman" w:hAnsi="Arial"/>
          <w:sz w:val="24"/>
          <w:lang w:eastAsia="ja-JP"/>
        </w:rPr>
        <w:t>–</w:t>
      </w:r>
      <w:r w:rsidRPr="00EF5B64">
        <w:rPr>
          <w:rFonts w:ascii="Arial" w:eastAsia="Times New Roman" w:hAnsi="Arial"/>
          <w:sz w:val="24"/>
          <w:lang w:eastAsia="ja-JP"/>
        </w:rPr>
        <w:tab/>
      </w:r>
      <w:r w:rsidRPr="00EF5B64">
        <w:rPr>
          <w:rFonts w:ascii="Arial" w:eastAsia="Times New Roman" w:hAnsi="Arial"/>
          <w:i/>
          <w:sz w:val="24"/>
          <w:lang w:eastAsia="ja-JP"/>
        </w:rPr>
        <w:t>PDSCH-</w:t>
      </w:r>
      <w:proofErr w:type="spellStart"/>
      <w:r w:rsidRPr="00EF5B64">
        <w:rPr>
          <w:rFonts w:ascii="Arial" w:eastAsia="Times New Roman" w:hAnsi="Arial"/>
          <w:i/>
          <w:sz w:val="24"/>
          <w:lang w:eastAsia="ja-JP"/>
        </w:rPr>
        <w:t>TimeDomainResourceAllocationList</w:t>
      </w:r>
      <w:bookmarkEnd w:id="12"/>
      <w:proofErr w:type="spellEnd"/>
    </w:p>
    <w:p w14:paraId="3B475408" w14:textId="77777777" w:rsidR="00EF5B64" w:rsidRPr="00EF5B64" w:rsidRDefault="00EF5B64" w:rsidP="00EF5B64">
      <w:pPr>
        <w:overflowPunct w:val="0"/>
        <w:autoSpaceDE w:val="0"/>
        <w:autoSpaceDN w:val="0"/>
        <w:adjustRightInd w:val="0"/>
        <w:textAlignment w:val="baseline"/>
        <w:rPr>
          <w:rFonts w:eastAsia="Times New Roman"/>
          <w:lang w:eastAsia="ja-JP"/>
        </w:rPr>
      </w:pPr>
      <w:r w:rsidRPr="00EF5B64">
        <w:rPr>
          <w:rFonts w:eastAsia="Times New Roman"/>
          <w:lang w:eastAsia="ja-JP"/>
        </w:rPr>
        <w:t xml:space="preserve">The IE </w:t>
      </w:r>
      <w:r w:rsidRPr="00EF5B64">
        <w:rPr>
          <w:rFonts w:eastAsia="Times New Roman"/>
          <w:i/>
          <w:lang w:eastAsia="ja-JP"/>
        </w:rPr>
        <w:t>PDSCH-</w:t>
      </w:r>
      <w:proofErr w:type="spellStart"/>
      <w:r w:rsidRPr="00EF5B64">
        <w:rPr>
          <w:rFonts w:eastAsia="Times New Roman"/>
          <w:i/>
          <w:lang w:eastAsia="ja-JP"/>
        </w:rPr>
        <w:t>TimeDomainResourceAllocation</w:t>
      </w:r>
      <w:proofErr w:type="spellEnd"/>
      <w:r w:rsidRPr="00EF5B64">
        <w:rPr>
          <w:rFonts w:eastAsia="Times New Roman"/>
          <w:lang w:eastAsia="ja-JP"/>
        </w:rPr>
        <w:t xml:space="preserve"> is used to configure a time domain relation between PDCCH and PDSCH. The </w:t>
      </w:r>
      <w:r w:rsidRPr="00EF5B64">
        <w:rPr>
          <w:rFonts w:eastAsia="Times New Roman"/>
          <w:i/>
          <w:lang w:eastAsia="ja-JP"/>
        </w:rPr>
        <w:t>PDSCH-</w:t>
      </w:r>
      <w:proofErr w:type="spellStart"/>
      <w:r w:rsidRPr="00EF5B64">
        <w:rPr>
          <w:rFonts w:eastAsia="Times New Roman"/>
          <w:i/>
          <w:lang w:eastAsia="ja-JP"/>
        </w:rPr>
        <w:t>TimeDomainResourceAllocationList</w:t>
      </w:r>
      <w:proofErr w:type="spellEnd"/>
      <w:r w:rsidRPr="00EF5B64">
        <w:rPr>
          <w:rFonts w:eastAsia="Times New Roman"/>
          <w:lang w:eastAsia="ja-JP"/>
        </w:rPr>
        <w:t xml:space="preserve"> contains one or more of such </w:t>
      </w:r>
      <w:r w:rsidRPr="00EF5B64">
        <w:rPr>
          <w:rFonts w:eastAsia="Times New Roman"/>
          <w:i/>
          <w:lang w:eastAsia="ja-JP"/>
        </w:rPr>
        <w:t>PDSCH-</w:t>
      </w:r>
      <w:proofErr w:type="spellStart"/>
      <w:r w:rsidRPr="00EF5B64">
        <w:rPr>
          <w:rFonts w:eastAsia="Times New Roman"/>
          <w:i/>
          <w:lang w:eastAsia="ja-JP"/>
        </w:rPr>
        <w:t>TimeDomainResourceAllocations</w:t>
      </w:r>
      <w:proofErr w:type="spellEnd"/>
      <w:r w:rsidRPr="00EF5B64">
        <w:rPr>
          <w:rFonts w:eastAsia="Times New Roman"/>
          <w:lang w:eastAsia="ja-JP"/>
        </w:rPr>
        <w:t xml:space="preserve">. The network indicates in the DL assignment which of the configured time domain allocations the UE shall apply for that DL assignment. The UE determines the bit width of the DCI field based on the number of entries in the </w:t>
      </w:r>
      <w:r w:rsidRPr="00EF5B64">
        <w:rPr>
          <w:rFonts w:eastAsia="Times New Roman"/>
          <w:i/>
          <w:lang w:eastAsia="ja-JP"/>
        </w:rPr>
        <w:t>PDSCH-</w:t>
      </w:r>
      <w:proofErr w:type="spellStart"/>
      <w:r w:rsidRPr="00EF5B64">
        <w:rPr>
          <w:rFonts w:eastAsia="Times New Roman"/>
          <w:i/>
          <w:lang w:eastAsia="ja-JP"/>
        </w:rPr>
        <w:t>TimeDomainResourceAllocationList</w:t>
      </w:r>
      <w:proofErr w:type="spellEnd"/>
      <w:r w:rsidRPr="00EF5B64">
        <w:rPr>
          <w:rFonts w:eastAsia="Times New Roman"/>
          <w:lang w:eastAsia="ja-JP"/>
        </w:rPr>
        <w:t>. Value 0 in the DCI field refers to the first element in this list, value 1 in the DCI field refers to the second element in this list, and so on.</w:t>
      </w:r>
    </w:p>
    <w:p w14:paraId="3A6F80C9" w14:textId="77777777" w:rsidR="00EF5B64" w:rsidRPr="00EF5B64" w:rsidRDefault="00EF5B64" w:rsidP="00EF5B64">
      <w:pPr>
        <w:keepNext/>
        <w:keepLines/>
        <w:overflowPunct w:val="0"/>
        <w:autoSpaceDE w:val="0"/>
        <w:autoSpaceDN w:val="0"/>
        <w:adjustRightInd w:val="0"/>
        <w:spacing w:before="60"/>
        <w:jc w:val="center"/>
        <w:textAlignment w:val="baseline"/>
        <w:rPr>
          <w:rFonts w:ascii="Arial" w:eastAsia="Times New Roman" w:hAnsi="Arial"/>
          <w:b/>
          <w:lang w:eastAsia="ja-JP"/>
        </w:rPr>
      </w:pPr>
      <w:r w:rsidRPr="00EF5B64">
        <w:rPr>
          <w:rFonts w:ascii="Arial" w:eastAsia="Times New Roman" w:hAnsi="Arial"/>
          <w:b/>
          <w:i/>
          <w:lang w:eastAsia="ja-JP"/>
        </w:rPr>
        <w:t>PDSCH-</w:t>
      </w:r>
      <w:proofErr w:type="spellStart"/>
      <w:r w:rsidRPr="00EF5B64">
        <w:rPr>
          <w:rFonts w:ascii="Arial" w:eastAsia="Times New Roman" w:hAnsi="Arial"/>
          <w:b/>
          <w:i/>
          <w:lang w:eastAsia="ja-JP"/>
        </w:rPr>
        <w:t>TimeDomainResourceAllocationList</w:t>
      </w:r>
      <w:proofErr w:type="spellEnd"/>
      <w:r w:rsidRPr="00EF5B64">
        <w:rPr>
          <w:rFonts w:ascii="Arial" w:eastAsia="Times New Roman" w:hAnsi="Arial"/>
          <w:b/>
          <w:lang w:eastAsia="ja-JP"/>
        </w:rPr>
        <w:t xml:space="preserve"> information element</w:t>
      </w:r>
    </w:p>
    <w:p w14:paraId="62AC7C9A"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5B64">
        <w:rPr>
          <w:rFonts w:ascii="Courier New" w:eastAsia="Times New Roman" w:hAnsi="Courier New"/>
          <w:noProof/>
          <w:color w:val="808080"/>
          <w:sz w:val="16"/>
          <w:lang w:eastAsia="en-GB"/>
        </w:rPr>
        <w:t>-- ASN1START</w:t>
      </w:r>
    </w:p>
    <w:p w14:paraId="0E351B21"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5B64">
        <w:rPr>
          <w:rFonts w:ascii="Courier New" w:eastAsia="Times New Roman" w:hAnsi="Courier New"/>
          <w:noProof/>
          <w:color w:val="808080"/>
          <w:sz w:val="16"/>
          <w:lang w:eastAsia="en-GB"/>
        </w:rPr>
        <w:t>-- TAG-PDSCH-TIMEDOMAINRESOURCEALLOCATIONLIST-START</w:t>
      </w:r>
    </w:p>
    <w:p w14:paraId="265E8C25"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33220A"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AD8EC3"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5B64">
        <w:rPr>
          <w:rFonts w:ascii="Courier New" w:eastAsia="Times New Roman" w:hAnsi="Courier New"/>
          <w:noProof/>
          <w:sz w:val="16"/>
          <w:lang w:eastAsia="en-GB"/>
        </w:rPr>
        <w:t xml:space="preserve">PDSCH-TimeDomainResourceAllocationList ::=  </w:t>
      </w:r>
      <w:r w:rsidRPr="00EF5B64">
        <w:rPr>
          <w:rFonts w:ascii="Courier New" w:eastAsia="Times New Roman" w:hAnsi="Courier New"/>
          <w:noProof/>
          <w:color w:val="993366"/>
          <w:sz w:val="16"/>
          <w:lang w:eastAsia="en-GB"/>
        </w:rPr>
        <w:t>SEQUENCE</w:t>
      </w:r>
      <w:r w:rsidRPr="00EF5B64">
        <w:rPr>
          <w:rFonts w:ascii="Courier New" w:eastAsia="Times New Roman" w:hAnsi="Courier New"/>
          <w:noProof/>
          <w:sz w:val="16"/>
          <w:lang w:eastAsia="en-GB"/>
        </w:rPr>
        <w:t xml:space="preserve"> (</w:t>
      </w:r>
      <w:r w:rsidRPr="00EF5B64">
        <w:rPr>
          <w:rFonts w:ascii="Courier New" w:eastAsia="Times New Roman" w:hAnsi="Courier New"/>
          <w:noProof/>
          <w:color w:val="993366"/>
          <w:sz w:val="16"/>
          <w:lang w:eastAsia="en-GB"/>
        </w:rPr>
        <w:t>SIZE</w:t>
      </w:r>
      <w:r w:rsidRPr="00EF5B64">
        <w:rPr>
          <w:rFonts w:ascii="Courier New" w:eastAsia="Times New Roman" w:hAnsi="Courier New"/>
          <w:noProof/>
          <w:sz w:val="16"/>
          <w:lang w:eastAsia="en-GB"/>
        </w:rPr>
        <w:t>(1..maxNrofDL-Allocations))</w:t>
      </w:r>
      <w:r w:rsidRPr="00EF5B64">
        <w:rPr>
          <w:rFonts w:ascii="Courier New" w:eastAsia="Times New Roman" w:hAnsi="Courier New"/>
          <w:noProof/>
          <w:color w:val="993366"/>
          <w:sz w:val="16"/>
          <w:lang w:eastAsia="en-GB"/>
        </w:rPr>
        <w:t xml:space="preserve"> OF</w:t>
      </w:r>
      <w:r w:rsidRPr="00EF5B64">
        <w:rPr>
          <w:rFonts w:ascii="Courier New" w:eastAsia="Times New Roman" w:hAnsi="Courier New"/>
          <w:noProof/>
          <w:sz w:val="16"/>
          <w:lang w:eastAsia="en-GB"/>
        </w:rPr>
        <w:t xml:space="preserve"> PDSCH-TimeDomainResourceAllocation</w:t>
      </w:r>
    </w:p>
    <w:p w14:paraId="054A7A01"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371D75"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5B64">
        <w:rPr>
          <w:rFonts w:ascii="Courier New" w:eastAsia="Times New Roman" w:hAnsi="Courier New"/>
          <w:noProof/>
          <w:sz w:val="16"/>
          <w:lang w:eastAsia="en-GB"/>
        </w:rPr>
        <w:t xml:space="preserve">PDSCH-TimeDomainResourceAllocation ::=   </w:t>
      </w:r>
      <w:r w:rsidRPr="00EF5B64">
        <w:rPr>
          <w:rFonts w:ascii="Courier New" w:eastAsia="Times New Roman" w:hAnsi="Courier New"/>
          <w:noProof/>
          <w:color w:val="993366"/>
          <w:sz w:val="16"/>
          <w:lang w:eastAsia="en-GB"/>
        </w:rPr>
        <w:t>SEQUENCE</w:t>
      </w:r>
      <w:r w:rsidRPr="00EF5B64">
        <w:rPr>
          <w:rFonts w:ascii="Courier New" w:eastAsia="Times New Roman" w:hAnsi="Courier New"/>
          <w:noProof/>
          <w:sz w:val="16"/>
          <w:lang w:eastAsia="en-GB"/>
        </w:rPr>
        <w:t xml:space="preserve"> {</w:t>
      </w:r>
    </w:p>
    <w:p w14:paraId="7E71C19B"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5B64">
        <w:rPr>
          <w:rFonts w:ascii="Courier New" w:eastAsia="Times New Roman" w:hAnsi="Courier New"/>
          <w:noProof/>
          <w:sz w:val="16"/>
          <w:lang w:eastAsia="en-GB"/>
        </w:rPr>
        <w:t xml:space="preserve">    k0                                      </w:t>
      </w:r>
      <w:r w:rsidRPr="00EF5B64">
        <w:rPr>
          <w:rFonts w:ascii="Courier New" w:eastAsia="Times New Roman" w:hAnsi="Courier New"/>
          <w:noProof/>
          <w:color w:val="993366"/>
          <w:sz w:val="16"/>
          <w:lang w:eastAsia="en-GB"/>
        </w:rPr>
        <w:t>INTEGER</w:t>
      </w:r>
      <w:r w:rsidRPr="00EF5B64">
        <w:rPr>
          <w:rFonts w:ascii="Courier New" w:eastAsia="Times New Roman" w:hAnsi="Courier New"/>
          <w:noProof/>
          <w:sz w:val="16"/>
          <w:lang w:eastAsia="en-GB"/>
        </w:rPr>
        <w:t xml:space="preserve">(0..32)                                                  </w:t>
      </w:r>
      <w:r w:rsidRPr="00EF5B64">
        <w:rPr>
          <w:rFonts w:ascii="Courier New" w:eastAsia="Times New Roman" w:hAnsi="Courier New"/>
          <w:noProof/>
          <w:color w:val="993366"/>
          <w:sz w:val="16"/>
          <w:lang w:eastAsia="en-GB"/>
        </w:rPr>
        <w:t>OPTIONAL</w:t>
      </w:r>
      <w:r w:rsidRPr="00EF5B64">
        <w:rPr>
          <w:rFonts w:ascii="Courier New" w:eastAsia="Times New Roman" w:hAnsi="Courier New"/>
          <w:noProof/>
          <w:sz w:val="16"/>
          <w:lang w:eastAsia="en-GB"/>
        </w:rPr>
        <w:t xml:space="preserve">,   </w:t>
      </w:r>
      <w:r w:rsidRPr="00EF5B64">
        <w:rPr>
          <w:rFonts w:ascii="Courier New" w:eastAsia="Times New Roman" w:hAnsi="Courier New"/>
          <w:noProof/>
          <w:color w:val="808080"/>
          <w:sz w:val="16"/>
          <w:lang w:eastAsia="en-GB"/>
        </w:rPr>
        <w:t>-- Need S</w:t>
      </w:r>
    </w:p>
    <w:p w14:paraId="6D1D48AC"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5B64">
        <w:rPr>
          <w:rFonts w:ascii="Courier New" w:eastAsia="Times New Roman" w:hAnsi="Courier New"/>
          <w:noProof/>
          <w:sz w:val="16"/>
          <w:lang w:eastAsia="en-GB"/>
        </w:rPr>
        <w:t xml:space="preserve">    mappingType                             </w:t>
      </w:r>
      <w:r w:rsidRPr="00EF5B64">
        <w:rPr>
          <w:rFonts w:ascii="Courier New" w:eastAsia="Times New Roman" w:hAnsi="Courier New"/>
          <w:noProof/>
          <w:color w:val="993366"/>
          <w:sz w:val="16"/>
          <w:lang w:eastAsia="en-GB"/>
        </w:rPr>
        <w:t>ENUMERATED</w:t>
      </w:r>
      <w:r w:rsidRPr="00EF5B64">
        <w:rPr>
          <w:rFonts w:ascii="Courier New" w:eastAsia="Times New Roman" w:hAnsi="Courier New"/>
          <w:noProof/>
          <w:sz w:val="16"/>
          <w:lang w:eastAsia="en-GB"/>
        </w:rPr>
        <w:t xml:space="preserve"> {typeA, typeB},</w:t>
      </w:r>
    </w:p>
    <w:p w14:paraId="1779E7F2"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5B64">
        <w:rPr>
          <w:rFonts w:ascii="Courier New" w:eastAsia="Times New Roman" w:hAnsi="Courier New"/>
          <w:noProof/>
          <w:sz w:val="16"/>
          <w:lang w:eastAsia="en-GB"/>
        </w:rPr>
        <w:t xml:space="preserve">    startSymbolAndLength                    </w:t>
      </w:r>
      <w:r w:rsidRPr="00EF5B64">
        <w:rPr>
          <w:rFonts w:ascii="Courier New" w:eastAsia="Times New Roman" w:hAnsi="Courier New"/>
          <w:noProof/>
          <w:color w:val="993366"/>
          <w:sz w:val="16"/>
          <w:lang w:eastAsia="en-GB"/>
        </w:rPr>
        <w:t>INTEGER</w:t>
      </w:r>
      <w:r w:rsidRPr="00EF5B64">
        <w:rPr>
          <w:rFonts w:ascii="Courier New" w:eastAsia="Times New Roman" w:hAnsi="Courier New"/>
          <w:noProof/>
          <w:sz w:val="16"/>
          <w:lang w:eastAsia="en-GB"/>
        </w:rPr>
        <w:t xml:space="preserve"> (0..127)</w:t>
      </w:r>
    </w:p>
    <w:p w14:paraId="3AC3F353"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5B64">
        <w:rPr>
          <w:rFonts w:ascii="Courier New" w:eastAsia="Times New Roman" w:hAnsi="Courier New"/>
          <w:noProof/>
          <w:sz w:val="16"/>
          <w:lang w:eastAsia="en-GB"/>
        </w:rPr>
        <w:t>}</w:t>
      </w:r>
    </w:p>
    <w:p w14:paraId="0A5A8AC7"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8A9CAE"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5B64">
        <w:rPr>
          <w:rFonts w:ascii="Courier New" w:eastAsia="Times New Roman" w:hAnsi="Courier New"/>
          <w:noProof/>
          <w:sz w:val="16"/>
          <w:lang w:eastAsia="en-GB"/>
        </w:rPr>
        <w:t xml:space="preserve">PDSCH-TimeDomainResourceAllocationList-r16 ::=  </w:t>
      </w:r>
      <w:r w:rsidRPr="00EF5B64">
        <w:rPr>
          <w:rFonts w:ascii="Courier New" w:eastAsia="Times New Roman" w:hAnsi="Courier New"/>
          <w:noProof/>
          <w:color w:val="993366"/>
          <w:sz w:val="16"/>
          <w:lang w:eastAsia="en-GB"/>
        </w:rPr>
        <w:t>SEQUENCE</w:t>
      </w:r>
      <w:r w:rsidRPr="00EF5B64">
        <w:rPr>
          <w:rFonts w:ascii="Courier New" w:eastAsia="Times New Roman" w:hAnsi="Courier New"/>
          <w:noProof/>
          <w:sz w:val="16"/>
          <w:lang w:eastAsia="en-GB"/>
        </w:rPr>
        <w:t xml:space="preserve"> (</w:t>
      </w:r>
      <w:r w:rsidRPr="00EF5B64">
        <w:rPr>
          <w:rFonts w:ascii="Courier New" w:eastAsia="Times New Roman" w:hAnsi="Courier New"/>
          <w:noProof/>
          <w:color w:val="993366"/>
          <w:sz w:val="16"/>
          <w:lang w:eastAsia="en-GB"/>
        </w:rPr>
        <w:t>SIZE</w:t>
      </w:r>
      <w:r w:rsidRPr="00EF5B64">
        <w:rPr>
          <w:rFonts w:ascii="Courier New" w:eastAsia="Times New Roman" w:hAnsi="Courier New"/>
          <w:noProof/>
          <w:sz w:val="16"/>
          <w:lang w:eastAsia="en-GB"/>
        </w:rPr>
        <w:t>(1..maxNrofDL-Allocations))</w:t>
      </w:r>
      <w:r w:rsidRPr="00EF5B64">
        <w:rPr>
          <w:rFonts w:ascii="Courier New" w:eastAsia="Times New Roman" w:hAnsi="Courier New"/>
          <w:noProof/>
          <w:color w:val="993366"/>
          <w:sz w:val="16"/>
          <w:lang w:eastAsia="en-GB"/>
        </w:rPr>
        <w:t xml:space="preserve"> OF</w:t>
      </w:r>
      <w:r w:rsidRPr="00EF5B64">
        <w:rPr>
          <w:rFonts w:ascii="Courier New" w:eastAsia="Times New Roman" w:hAnsi="Courier New"/>
          <w:noProof/>
          <w:sz w:val="16"/>
          <w:lang w:eastAsia="en-GB"/>
        </w:rPr>
        <w:t xml:space="preserve"> PDSCH-TimeDomainResourceAllocation-r16</w:t>
      </w:r>
    </w:p>
    <w:p w14:paraId="36A99561"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D47FBC"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5B64">
        <w:rPr>
          <w:rFonts w:ascii="Courier New" w:eastAsia="Times New Roman" w:hAnsi="Courier New"/>
          <w:noProof/>
          <w:sz w:val="16"/>
          <w:lang w:eastAsia="en-GB"/>
        </w:rPr>
        <w:t xml:space="preserve">PDSCH-TimeDomainResourceAllocation-r16 ::=  </w:t>
      </w:r>
      <w:r w:rsidRPr="00EF5B64">
        <w:rPr>
          <w:rFonts w:ascii="Courier New" w:eastAsia="Times New Roman" w:hAnsi="Courier New"/>
          <w:noProof/>
          <w:color w:val="993366"/>
          <w:sz w:val="16"/>
          <w:lang w:eastAsia="en-GB"/>
        </w:rPr>
        <w:t>SEQUENCE</w:t>
      </w:r>
      <w:r w:rsidRPr="00EF5B64">
        <w:rPr>
          <w:rFonts w:ascii="Courier New" w:eastAsia="Times New Roman" w:hAnsi="Courier New"/>
          <w:noProof/>
          <w:sz w:val="16"/>
          <w:lang w:eastAsia="en-GB"/>
        </w:rPr>
        <w:t xml:space="preserve"> {</w:t>
      </w:r>
    </w:p>
    <w:p w14:paraId="4D350C70"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5B64">
        <w:rPr>
          <w:rFonts w:ascii="Courier New" w:eastAsia="Times New Roman" w:hAnsi="Courier New"/>
          <w:noProof/>
          <w:sz w:val="16"/>
          <w:lang w:eastAsia="en-GB"/>
        </w:rPr>
        <w:t xml:space="preserve">    k0-r16                                     </w:t>
      </w:r>
      <w:r w:rsidRPr="00EF5B64">
        <w:rPr>
          <w:rFonts w:ascii="Courier New" w:eastAsia="Times New Roman" w:hAnsi="Courier New"/>
          <w:noProof/>
          <w:color w:val="993366"/>
          <w:sz w:val="16"/>
          <w:lang w:eastAsia="en-GB"/>
        </w:rPr>
        <w:t>INTEGER</w:t>
      </w:r>
      <w:r w:rsidRPr="00EF5B64">
        <w:rPr>
          <w:rFonts w:ascii="Courier New" w:eastAsia="Times New Roman" w:hAnsi="Courier New"/>
          <w:noProof/>
          <w:sz w:val="16"/>
          <w:lang w:eastAsia="en-GB"/>
        </w:rPr>
        <w:t xml:space="preserve">(0..32)                                              </w:t>
      </w:r>
      <w:r w:rsidRPr="00EF5B64">
        <w:rPr>
          <w:rFonts w:ascii="Courier New" w:eastAsia="Times New Roman" w:hAnsi="Courier New"/>
          <w:noProof/>
          <w:color w:val="993366"/>
          <w:sz w:val="16"/>
          <w:lang w:eastAsia="en-GB"/>
        </w:rPr>
        <w:t>OPTIONAL</w:t>
      </w:r>
      <w:r w:rsidRPr="00EF5B64">
        <w:rPr>
          <w:rFonts w:ascii="Courier New" w:eastAsia="Times New Roman" w:hAnsi="Courier New"/>
          <w:noProof/>
          <w:sz w:val="16"/>
          <w:lang w:eastAsia="en-GB"/>
        </w:rPr>
        <w:t xml:space="preserve">,   </w:t>
      </w:r>
      <w:r w:rsidRPr="00EF5B64">
        <w:rPr>
          <w:rFonts w:ascii="Courier New" w:eastAsia="Times New Roman" w:hAnsi="Courier New"/>
          <w:noProof/>
          <w:color w:val="808080"/>
          <w:sz w:val="16"/>
          <w:lang w:eastAsia="en-GB"/>
        </w:rPr>
        <w:t>-- Need S</w:t>
      </w:r>
    </w:p>
    <w:p w14:paraId="072B06EC"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5B64">
        <w:rPr>
          <w:rFonts w:ascii="Courier New" w:eastAsia="Times New Roman" w:hAnsi="Courier New"/>
          <w:noProof/>
          <w:sz w:val="16"/>
          <w:lang w:eastAsia="en-GB"/>
        </w:rPr>
        <w:t xml:space="preserve">    mappingType-r16                            </w:t>
      </w:r>
      <w:r w:rsidRPr="00EF5B64">
        <w:rPr>
          <w:rFonts w:ascii="Courier New" w:eastAsia="Times New Roman" w:hAnsi="Courier New"/>
          <w:noProof/>
          <w:color w:val="993366"/>
          <w:sz w:val="16"/>
          <w:lang w:eastAsia="en-GB"/>
        </w:rPr>
        <w:t>ENUMERATED</w:t>
      </w:r>
      <w:r w:rsidRPr="00EF5B64">
        <w:rPr>
          <w:rFonts w:ascii="Courier New" w:eastAsia="Times New Roman" w:hAnsi="Courier New"/>
          <w:noProof/>
          <w:sz w:val="16"/>
          <w:lang w:eastAsia="en-GB"/>
        </w:rPr>
        <w:t xml:space="preserve"> {typeA, typeB},</w:t>
      </w:r>
    </w:p>
    <w:p w14:paraId="18B5443C"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5B64">
        <w:rPr>
          <w:rFonts w:ascii="Courier New" w:eastAsia="Times New Roman" w:hAnsi="Courier New"/>
          <w:noProof/>
          <w:sz w:val="16"/>
          <w:lang w:eastAsia="en-GB"/>
        </w:rPr>
        <w:t xml:space="preserve">    startSymbolAndLength-r16                   </w:t>
      </w:r>
      <w:r w:rsidRPr="00EF5B64">
        <w:rPr>
          <w:rFonts w:ascii="Courier New" w:eastAsia="Times New Roman" w:hAnsi="Courier New"/>
          <w:noProof/>
          <w:color w:val="993366"/>
          <w:sz w:val="16"/>
          <w:lang w:eastAsia="en-GB"/>
        </w:rPr>
        <w:t>INTEGER</w:t>
      </w:r>
      <w:r w:rsidRPr="00EF5B64">
        <w:rPr>
          <w:rFonts w:ascii="Courier New" w:eastAsia="Times New Roman" w:hAnsi="Courier New"/>
          <w:noProof/>
          <w:sz w:val="16"/>
          <w:lang w:eastAsia="en-GB"/>
        </w:rPr>
        <w:t xml:space="preserve"> (0..127),</w:t>
      </w:r>
    </w:p>
    <w:p w14:paraId="7D07639F"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5B64">
        <w:rPr>
          <w:rFonts w:ascii="Courier New" w:eastAsia="Times New Roman" w:hAnsi="Courier New"/>
          <w:noProof/>
          <w:sz w:val="16"/>
          <w:lang w:eastAsia="en-GB"/>
        </w:rPr>
        <w:t xml:space="preserve">    repetitionNumber-r16                       </w:t>
      </w:r>
      <w:r w:rsidRPr="00EF5B64">
        <w:rPr>
          <w:rFonts w:ascii="Courier New" w:eastAsia="Times New Roman" w:hAnsi="Courier New"/>
          <w:noProof/>
          <w:color w:val="993366"/>
          <w:sz w:val="16"/>
          <w:lang w:eastAsia="en-GB"/>
        </w:rPr>
        <w:t>ENUMERATED</w:t>
      </w:r>
      <w:r w:rsidRPr="00EF5B64">
        <w:rPr>
          <w:rFonts w:ascii="Courier New" w:eastAsia="Times New Roman" w:hAnsi="Courier New"/>
          <w:noProof/>
          <w:sz w:val="16"/>
          <w:lang w:eastAsia="en-GB"/>
        </w:rPr>
        <w:t xml:space="preserve"> {n2, n3, n4, n5, n6, n7, n8, n16}                </w:t>
      </w:r>
      <w:r w:rsidRPr="00EF5B64">
        <w:rPr>
          <w:rFonts w:ascii="Courier New" w:eastAsia="Times New Roman" w:hAnsi="Courier New"/>
          <w:noProof/>
          <w:color w:val="993366"/>
          <w:sz w:val="16"/>
          <w:lang w:eastAsia="en-GB"/>
        </w:rPr>
        <w:t>OPTIONAL</w:t>
      </w:r>
      <w:r w:rsidRPr="00EF5B64">
        <w:rPr>
          <w:rFonts w:ascii="Courier New" w:eastAsia="Times New Roman" w:hAnsi="Courier New"/>
          <w:noProof/>
          <w:sz w:val="16"/>
          <w:lang w:eastAsia="en-GB"/>
        </w:rPr>
        <w:t xml:space="preserve">,   </w:t>
      </w:r>
      <w:r w:rsidRPr="00EF5B64">
        <w:rPr>
          <w:rFonts w:ascii="Courier New" w:eastAsia="Times New Roman" w:hAnsi="Courier New"/>
          <w:noProof/>
          <w:color w:val="808080"/>
          <w:sz w:val="16"/>
          <w:lang w:eastAsia="en-GB"/>
        </w:rPr>
        <w:t>-- Cond Formats1-0and1-1</w:t>
      </w:r>
    </w:p>
    <w:p w14:paraId="1F85C2F3"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5B64">
        <w:rPr>
          <w:rFonts w:ascii="Courier New" w:eastAsia="Times New Roman" w:hAnsi="Courier New"/>
          <w:noProof/>
          <w:sz w:val="16"/>
          <w:lang w:eastAsia="en-GB"/>
        </w:rPr>
        <w:t xml:space="preserve">    ...,</w:t>
      </w:r>
    </w:p>
    <w:p w14:paraId="6994A53D"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5B64">
        <w:rPr>
          <w:rFonts w:ascii="Courier New" w:eastAsia="Times New Roman" w:hAnsi="Courier New"/>
          <w:noProof/>
          <w:sz w:val="16"/>
          <w:lang w:eastAsia="en-GB"/>
        </w:rPr>
        <w:t xml:space="preserve">    [[</w:t>
      </w:r>
    </w:p>
    <w:p w14:paraId="06940183"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5B64">
        <w:rPr>
          <w:rFonts w:ascii="Courier New" w:eastAsia="Times New Roman" w:hAnsi="Courier New"/>
          <w:noProof/>
          <w:sz w:val="16"/>
          <w:lang w:eastAsia="en-GB"/>
        </w:rPr>
        <w:t xml:space="preserve">    k0-v1710                                </w:t>
      </w:r>
      <w:r w:rsidRPr="00EF5B64">
        <w:rPr>
          <w:rFonts w:ascii="Courier New" w:eastAsia="Times New Roman" w:hAnsi="Courier New"/>
          <w:noProof/>
          <w:color w:val="993366"/>
          <w:sz w:val="16"/>
          <w:lang w:eastAsia="en-GB"/>
        </w:rPr>
        <w:t>INTEGER</w:t>
      </w:r>
      <w:r w:rsidRPr="00EF5B64">
        <w:rPr>
          <w:rFonts w:ascii="Courier New" w:eastAsia="Times New Roman" w:hAnsi="Courier New"/>
          <w:noProof/>
          <w:sz w:val="16"/>
          <w:lang w:eastAsia="en-GB"/>
        </w:rPr>
        <w:t xml:space="preserve">(33..128)                                               </w:t>
      </w:r>
      <w:r w:rsidRPr="00EF5B64">
        <w:rPr>
          <w:rFonts w:ascii="Courier New" w:eastAsia="Times New Roman" w:hAnsi="Courier New"/>
          <w:noProof/>
          <w:color w:val="993366"/>
          <w:sz w:val="16"/>
          <w:lang w:eastAsia="en-GB"/>
        </w:rPr>
        <w:t>OPTIONAL</w:t>
      </w:r>
      <w:r w:rsidRPr="00EF5B64">
        <w:rPr>
          <w:rFonts w:ascii="Courier New" w:eastAsia="Times New Roman" w:hAnsi="Courier New"/>
          <w:noProof/>
          <w:sz w:val="16"/>
          <w:lang w:eastAsia="en-GB"/>
        </w:rPr>
        <w:t xml:space="preserve">    </w:t>
      </w:r>
      <w:r w:rsidRPr="00EF5B64">
        <w:rPr>
          <w:rFonts w:ascii="Courier New" w:eastAsia="Times New Roman" w:hAnsi="Courier New"/>
          <w:noProof/>
          <w:color w:val="808080"/>
          <w:sz w:val="16"/>
          <w:lang w:eastAsia="en-GB"/>
        </w:rPr>
        <w:t>-- Need S</w:t>
      </w:r>
    </w:p>
    <w:p w14:paraId="04F88E69" w14:textId="190EB8CD" w:rsid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Samsung - Seungri Jin" w:date="2022-10-25T19:04:00Z"/>
          <w:rFonts w:ascii="Courier New" w:eastAsia="Times New Roman" w:hAnsi="Courier New"/>
          <w:noProof/>
          <w:sz w:val="16"/>
          <w:lang w:eastAsia="en-GB"/>
        </w:rPr>
      </w:pPr>
      <w:r w:rsidRPr="00EF5B64">
        <w:rPr>
          <w:rFonts w:ascii="Courier New" w:eastAsia="Times New Roman" w:hAnsi="Courier New"/>
          <w:noProof/>
          <w:sz w:val="16"/>
          <w:lang w:eastAsia="en-GB"/>
        </w:rPr>
        <w:t xml:space="preserve">    ]]</w:t>
      </w:r>
      <w:ins w:id="14" w:author="Samsung - Seungri Jin" w:date="2022-10-25T19:04:00Z">
        <w:r>
          <w:rPr>
            <w:rFonts w:ascii="Courier New" w:eastAsia="Times New Roman" w:hAnsi="Courier New"/>
            <w:noProof/>
            <w:sz w:val="16"/>
            <w:lang w:eastAsia="en-GB"/>
          </w:rPr>
          <w:t>,</w:t>
        </w:r>
      </w:ins>
    </w:p>
    <w:p w14:paraId="4E7C0219" w14:textId="77777777" w:rsid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Samsung - Seungri Jin" w:date="2022-10-25T19:04:00Z"/>
          <w:rFonts w:ascii="Courier New" w:eastAsia="Times New Roman" w:hAnsi="Courier New"/>
          <w:noProof/>
          <w:sz w:val="16"/>
          <w:lang w:eastAsia="en-GB"/>
        </w:rPr>
      </w:pPr>
      <w:ins w:id="16" w:author="Samsung - Seungri Jin" w:date="2022-10-25T19:04:00Z">
        <w:r>
          <w:rPr>
            <w:rFonts w:ascii="Courier New" w:eastAsia="Times New Roman" w:hAnsi="Courier New"/>
            <w:noProof/>
            <w:sz w:val="16"/>
            <w:lang w:eastAsia="en-GB"/>
          </w:rPr>
          <w:tab/>
          <w:t>[[</w:t>
        </w:r>
      </w:ins>
    </w:p>
    <w:p w14:paraId="06695C84" w14:textId="129BF58B" w:rsid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 w:author="Samsung - Seungri Jin" w:date="2022-10-25T19:04:00Z"/>
          <w:rFonts w:ascii="Courier New" w:eastAsia="Times New Roman" w:hAnsi="Courier New"/>
          <w:noProof/>
          <w:sz w:val="16"/>
          <w:lang w:eastAsia="en-GB"/>
        </w:rPr>
      </w:pPr>
      <w:ins w:id="18" w:author="Samsung - Seungri Jin" w:date="2022-10-25T19:04:00Z">
        <w:r>
          <w:rPr>
            <w:rFonts w:ascii="Courier New" w:eastAsia="Times New Roman" w:hAnsi="Courier New"/>
            <w:noProof/>
            <w:sz w:val="16"/>
            <w:lang w:eastAsia="en-GB"/>
          </w:rPr>
          <w:tab/>
          <w:t>repetitionNumber-v17</w:t>
        </w:r>
        <w:r w:rsidR="005D5F5D">
          <w:rPr>
            <w:rFonts w:ascii="Courier New" w:eastAsia="Times New Roman" w:hAnsi="Courier New"/>
            <w:noProof/>
            <w:sz w:val="16"/>
            <w:lang w:eastAsia="en-GB"/>
          </w:rPr>
          <w:t>30</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5210B4">
          <w:rPr>
            <w:rFonts w:ascii="Courier New" w:eastAsia="Times New Roman" w:hAnsi="Courier New"/>
            <w:noProof/>
            <w:sz w:val="16"/>
            <w:lang w:eastAsia="en-GB"/>
          </w:rPr>
          <w:t>ENUMERATED {n2, n3, n4, n5, n6, n7, n8, n16}</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5210B4">
          <w:rPr>
            <w:rFonts w:ascii="Courier New" w:eastAsia="Times New Roman" w:hAnsi="Courier New"/>
            <w:noProof/>
            <w:sz w:val="16"/>
            <w:lang w:eastAsia="en-GB"/>
          </w:rPr>
          <w:t xml:space="preserve">OPTIONAL </w:t>
        </w:r>
        <w:r>
          <w:rPr>
            <w:rFonts w:ascii="Courier New" w:eastAsia="Times New Roman" w:hAnsi="Courier New"/>
            <w:noProof/>
            <w:sz w:val="16"/>
            <w:lang w:eastAsia="en-GB"/>
          </w:rPr>
          <w:t xml:space="preserve">  -- Cond Format</w:t>
        </w:r>
        <w:r w:rsidRPr="005210B4">
          <w:rPr>
            <w:rFonts w:ascii="Courier New" w:eastAsia="Times New Roman" w:hAnsi="Courier New"/>
            <w:noProof/>
            <w:sz w:val="16"/>
            <w:lang w:eastAsia="en-GB"/>
          </w:rPr>
          <w:t>1-</w:t>
        </w:r>
        <w:r>
          <w:rPr>
            <w:rFonts w:ascii="Courier New" w:eastAsia="Times New Roman" w:hAnsi="Courier New"/>
            <w:noProof/>
            <w:sz w:val="16"/>
            <w:lang w:eastAsia="en-GB"/>
          </w:rPr>
          <w:t>2</w:t>
        </w:r>
      </w:ins>
    </w:p>
    <w:p w14:paraId="130EE8DB" w14:textId="77777777" w:rsidR="00EF5B64" w:rsidRPr="005210B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 w:author="Samsung - Seungri Jin" w:date="2022-10-25T19:04:00Z"/>
          <w:rFonts w:ascii="Courier New" w:eastAsia="Times New Roman" w:hAnsi="Courier New"/>
          <w:noProof/>
          <w:sz w:val="16"/>
          <w:lang w:eastAsia="en-GB"/>
        </w:rPr>
      </w:pPr>
      <w:ins w:id="20" w:author="Samsung - Seungri Jin" w:date="2022-10-25T19:04:00Z">
        <w:r>
          <w:rPr>
            <w:rFonts w:ascii="Courier New" w:eastAsia="Times New Roman" w:hAnsi="Courier New"/>
            <w:noProof/>
            <w:sz w:val="16"/>
            <w:lang w:eastAsia="en-GB"/>
          </w:rPr>
          <w:tab/>
          <w:t>]]</w:t>
        </w:r>
      </w:ins>
    </w:p>
    <w:p w14:paraId="3E07D62D" w14:textId="77777777" w:rsidR="00EF5B64" w:rsidRPr="005210B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Samsung - Seungri Jin" w:date="2022-10-25T19:04:00Z"/>
          <w:rFonts w:ascii="Courier New" w:eastAsia="Times New Roman" w:hAnsi="Courier New"/>
          <w:noProof/>
          <w:sz w:val="16"/>
          <w:lang w:eastAsia="en-GB"/>
        </w:rPr>
      </w:pPr>
      <w:ins w:id="22" w:author="Samsung - Seungri Jin" w:date="2022-10-25T19:04:00Z">
        <w:r w:rsidRPr="005210B4">
          <w:rPr>
            <w:rFonts w:ascii="Courier New" w:eastAsia="Times New Roman" w:hAnsi="Courier New"/>
            <w:noProof/>
            <w:sz w:val="16"/>
            <w:lang w:eastAsia="en-GB"/>
          </w:rPr>
          <w:t>}</w:t>
        </w:r>
      </w:ins>
    </w:p>
    <w:p w14:paraId="770AA4BA"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5E5EDD"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5B64">
        <w:rPr>
          <w:rFonts w:ascii="Courier New" w:eastAsia="Times New Roman" w:hAnsi="Courier New"/>
          <w:noProof/>
          <w:sz w:val="16"/>
          <w:lang w:eastAsia="en-GB"/>
        </w:rPr>
        <w:t>}</w:t>
      </w:r>
    </w:p>
    <w:p w14:paraId="356A48AF"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7339EA"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5B64">
        <w:rPr>
          <w:rFonts w:ascii="Courier New" w:eastAsia="Times New Roman" w:hAnsi="Courier New"/>
          <w:noProof/>
          <w:sz w:val="16"/>
          <w:lang w:eastAsia="en-GB"/>
        </w:rPr>
        <w:t xml:space="preserve">MultiPDSCH-TDRA-List-r17 ::= </w:t>
      </w:r>
      <w:r w:rsidRPr="00EF5B64">
        <w:rPr>
          <w:rFonts w:ascii="Courier New" w:eastAsia="Times New Roman" w:hAnsi="Courier New"/>
          <w:noProof/>
          <w:color w:val="993366"/>
          <w:sz w:val="16"/>
          <w:lang w:eastAsia="en-GB"/>
        </w:rPr>
        <w:t>SEQUENCE</w:t>
      </w:r>
      <w:r w:rsidRPr="00EF5B64">
        <w:rPr>
          <w:rFonts w:ascii="Courier New" w:eastAsia="Times New Roman" w:hAnsi="Courier New"/>
          <w:noProof/>
          <w:sz w:val="16"/>
          <w:lang w:eastAsia="en-GB"/>
        </w:rPr>
        <w:t xml:space="preserve"> (</w:t>
      </w:r>
      <w:r w:rsidRPr="00EF5B64">
        <w:rPr>
          <w:rFonts w:ascii="Courier New" w:eastAsia="Times New Roman" w:hAnsi="Courier New"/>
          <w:noProof/>
          <w:color w:val="993366"/>
          <w:sz w:val="16"/>
          <w:lang w:eastAsia="en-GB"/>
        </w:rPr>
        <w:t>SIZE</w:t>
      </w:r>
      <w:r w:rsidRPr="00EF5B64">
        <w:rPr>
          <w:rFonts w:ascii="Courier New" w:eastAsia="Times New Roman" w:hAnsi="Courier New"/>
          <w:noProof/>
          <w:sz w:val="16"/>
          <w:lang w:eastAsia="en-GB"/>
        </w:rPr>
        <w:t>(1.. maxNrofDL-Allocations))</w:t>
      </w:r>
      <w:r w:rsidRPr="00EF5B64">
        <w:rPr>
          <w:rFonts w:ascii="Courier New" w:eastAsia="Times New Roman" w:hAnsi="Courier New"/>
          <w:noProof/>
          <w:color w:val="993366"/>
          <w:sz w:val="16"/>
          <w:lang w:eastAsia="en-GB"/>
        </w:rPr>
        <w:t xml:space="preserve"> OF</w:t>
      </w:r>
      <w:r w:rsidRPr="00EF5B64">
        <w:rPr>
          <w:rFonts w:ascii="Courier New" w:eastAsia="Times New Roman" w:hAnsi="Courier New"/>
          <w:noProof/>
          <w:sz w:val="16"/>
          <w:lang w:eastAsia="en-GB"/>
        </w:rPr>
        <w:t xml:space="preserve"> MultiPDSCH-TDRA-r17</w:t>
      </w:r>
    </w:p>
    <w:p w14:paraId="6481A5C4"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C12F49"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5B64">
        <w:rPr>
          <w:rFonts w:ascii="Courier New" w:eastAsia="Times New Roman" w:hAnsi="Courier New"/>
          <w:noProof/>
          <w:sz w:val="16"/>
          <w:lang w:eastAsia="en-GB"/>
        </w:rPr>
        <w:t xml:space="preserve">MultiPDSCH-TDRA-r17 ::= </w:t>
      </w:r>
      <w:r w:rsidRPr="00EF5B64">
        <w:rPr>
          <w:rFonts w:ascii="Courier New" w:eastAsia="Times New Roman" w:hAnsi="Courier New"/>
          <w:noProof/>
          <w:color w:val="993366"/>
          <w:sz w:val="16"/>
          <w:lang w:eastAsia="en-GB"/>
        </w:rPr>
        <w:t>SEQUENCE</w:t>
      </w:r>
      <w:r w:rsidRPr="00EF5B64">
        <w:rPr>
          <w:rFonts w:ascii="Courier New" w:eastAsia="Times New Roman" w:hAnsi="Courier New"/>
          <w:noProof/>
          <w:sz w:val="16"/>
          <w:lang w:eastAsia="en-GB"/>
        </w:rPr>
        <w:t xml:space="preserve"> {</w:t>
      </w:r>
    </w:p>
    <w:p w14:paraId="7A3FF09D"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5B64">
        <w:rPr>
          <w:rFonts w:ascii="Courier New" w:eastAsia="Times New Roman" w:hAnsi="Courier New"/>
          <w:noProof/>
          <w:sz w:val="16"/>
          <w:lang w:eastAsia="en-GB"/>
        </w:rPr>
        <w:t xml:space="preserve">    pdsch-TDRA-List-r17                 </w:t>
      </w:r>
      <w:r w:rsidRPr="00EF5B64">
        <w:rPr>
          <w:rFonts w:ascii="Courier New" w:eastAsia="Times New Roman" w:hAnsi="Courier New"/>
          <w:noProof/>
          <w:color w:val="993366"/>
          <w:sz w:val="16"/>
          <w:lang w:eastAsia="en-GB"/>
        </w:rPr>
        <w:t>SEQUENCE</w:t>
      </w:r>
      <w:r w:rsidRPr="00EF5B64">
        <w:rPr>
          <w:rFonts w:ascii="Courier New" w:eastAsia="Times New Roman" w:hAnsi="Courier New"/>
          <w:noProof/>
          <w:sz w:val="16"/>
          <w:lang w:eastAsia="en-GB"/>
        </w:rPr>
        <w:t xml:space="preserve"> (</w:t>
      </w:r>
      <w:r w:rsidRPr="00EF5B64">
        <w:rPr>
          <w:rFonts w:ascii="Courier New" w:eastAsia="Times New Roman" w:hAnsi="Courier New"/>
          <w:noProof/>
          <w:color w:val="993366"/>
          <w:sz w:val="16"/>
          <w:lang w:eastAsia="en-GB"/>
        </w:rPr>
        <w:t>SIZE</w:t>
      </w:r>
      <w:r w:rsidRPr="00EF5B64">
        <w:rPr>
          <w:rFonts w:ascii="Courier New" w:eastAsia="Times New Roman" w:hAnsi="Courier New"/>
          <w:noProof/>
          <w:sz w:val="16"/>
          <w:lang w:eastAsia="en-GB"/>
        </w:rPr>
        <w:t>(1..maxNrofMultiplePDSCHs-r17))</w:t>
      </w:r>
      <w:r w:rsidRPr="00EF5B64">
        <w:rPr>
          <w:rFonts w:ascii="Courier New" w:eastAsia="Times New Roman" w:hAnsi="Courier New"/>
          <w:noProof/>
          <w:color w:val="993366"/>
          <w:sz w:val="16"/>
          <w:lang w:eastAsia="en-GB"/>
        </w:rPr>
        <w:t xml:space="preserve"> OF</w:t>
      </w:r>
      <w:r w:rsidRPr="00EF5B64">
        <w:rPr>
          <w:rFonts w:ascii="Courier New" w:eastAsia="Times New Roman" w:hAnsi="Courier New"/>
          <w:noProof/>
          <w:sz w:val="16"/>
          <w:lang w:eastAsia="en-GB"/>
        </w:rPr>
        <w:t xml:space="preserve"> PDSCH-TimeDomainResourceAllocation-r16,</w:t>
      </w:r>
    </w:p>
    <w:p w14:paraId="01FEA2DC"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5B64">
        <w:rPr>
          <w:rFonts w:ascii="Courier New" w:eastAsia="Times New Roman" w:hAnsi="Courier New"/>
          <w:noProof/>
          <w:sz w:val="16"/>
          <w:lang w:eastAsia="en-GB"/>
        </w:rPr>
        <w:t xml:space="preserve">    ...</w:t>
      </w:r>
    </w:p>
    <w:p w14:paraId="20BA9416"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5B64">
        <w:rPr>
          <w:rFonts w:ascii="Courier New" w:eastAsia="Times New Roman" w:hAnsi="Courier New"/>
          <w:noProof/>
          <w:sz w:val="16"/>
          <w:lang w:eastAsia="en-GB"/>
        </w:rPr>
        <w:t>}</w:t>
      </w:r>
    </w:p>
    <w:p w14:paraId="30CFD262"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C6C189"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5B64">
        <w:rPr>
          <w:rFonts w:ascii="Courier New" w:eastAsia="Times New Roman" w:hAnsi="Courier New"/>
          <w:noProof/>
          <w:color w:val="808080"/>
          <w:sz w:val="16"/>
          <w:lang w:eastAsia="en-GB"/>
        </w:rPr>
        <w:t>-- TAG-PDSCH-TIMEDOMAINRESOURCEALLOCATIONLIST-STOP</w:t>
      </w:r>
    </w:p>
    <w:p w14:paraId="76FB66A1"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5B64">
        <w:rPr>
          <w:rFonts w:ascii="Courier New" w:eastAsia="Times New Roman" w:hAnsi="Courier New"/>
          <w:noProof/>
          <w:color w:val="808080"/>
          <w:sz w:val="16"/>
          <w:lang w:eastAsia="en-GB"/>
        </w:rPr>
        <w:t>-- ASN1STOP</w:t>
      </w:r>
    </w:p>
    <w:p w14:paraId="259D21BB" w14:textId="77777777" w:rsidR="00EF5B64" w:rsidRPr="00EF5B64" w:rsidRDefault="00EF5B64" w:rsidP="00EF5B6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F5B64" w:rsidRPr="00EF5B64" w14:paraId="2F361381" w14:textId="77777777" w:rsidTr="00D15354">
        <w:tc>
          <w:tcPr>
            <w:tcW w:w="14173" w:type="dxa"/>
            <w:tcBorders>
              <w:top w:val="single" w:sz="4" w:space="0" w:color="auto"/>
              <w:left w:val="single" w:sz="4" w:space="0" w:color="auto"/>
              <w:bottom w:val="single" w:sz="4" w:space="0" w:color="auto"/>
              <w:right w:val="single" w:sz="4" w:space="0" w:color="auto"/>
            </w:tcBorders>
            <w:hideMark/>
          </w:tcPr>
          <w:p w14:paraId="1823C480" w14:textId="77777777" w:rsidR="00EF5B64" w:rsidRPr="00EF5B64" w:rsidRDefault="00EF5B64" w:rsidP="00EF5B6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F5B64">
              <w:rPr>
                <w:rFonts w:ascii="Arial" w:eastAsia="Times New Roman" w:hAnsi="Arial"/>
                <w:b/>
                <w:i/>
                <w:sz w:val="18"/>
                <w:szCs w:val="22"/>
                <w:lang w:eastAsia="sv-SE"/>
              </w:rPr>
              <w:t>PDSCH-</w:t>
            </w:r>
            <w:proofErr w:type="spellStart"/>
            <w:r w:rsidRPr="00EF5B64">
              <w:rPr>
                <w:rFonts w:ascii="Arial" w:eastAsia="Times New Roman" w:hAnsi="Arial"/>
                <w:b/>
                <w:i/>
                <w:sz w:val="18"/>
                <w:szCs w:val="22"/>
                <w:lang w:eastAsia="sv-SE"/>
              </w:rPr>
              <w:t>TimeDomainResourceAllocation</w:t>
            </w:r>
            <w:proofErr w:type="spellEnd"/>
            <w:r w:rsidRPr="00EF5B64">
              <w:rPr>
                <w:rFonts w:ascii="Arial" w:eastAsia="Times New Roman" w:hAnsi="Arial"/>
                <w:b/>
                <w:i/>
                <w:sz w:val="18"/>
                <w:szCs w:val="22"/>
                <w:lang w:eastAsia="sv-SE"/>
              </w:rPr>
              <w:t xml:space="preserve"> </w:t>
            </w:r>
            <w:r w:rsidRPr="00EF5B64">
              <w:rPr>
                <w:rFonts w:ascii="Arial" w:eastAsia="Times New Roman" w:hAnsi="Arial"/>
                <w:b/>
                <w:sz w:val="18"/>
                <w:szCs w:val="22"/>
                <w:lang w:eastAsia="sv-SE"/>
              </w:rPr>
              <w:t>field descriptions</w:t>
            </w:r>
          </w:p>
        </w:tc>
      </w:tr>
      <w:tr w:rsidR="00EF5B64" w:rsidRPr="00EF5B64" w14:paraId="6B9EA2CA" w14:textId="77777777" w:rsidTr="00D15354">
        <w:tc>
          <w:tcPr>
            <w:tcW w:w="14173" w:type="dxa"/>
            <w:tcBorders>
              <w:top w:val="single" w:sz="4" w:space="0" w:color="auto"/>
              <w:left w:val="single" w:sz="4" w:space="0" w:color="auto"/>
              <w:bottom w:val="single" w:sz="4" w:space="0" w:color="auto"/>
              <w:right w:val="single" w:sz="4" w:space="0" w:color="auto"/>
            </w:tcBorders>
            <w:hideMark/>
          </w:tcPr>
          <w:p w14:paraId="48970DC2" w14:textId="77777777" w:rsidR="00EF5B64" w:rsidRPr="00EF5B64" w:rsidRDefault="00EF5B64" w:rsidP="00EF5B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F5B64">
              <w:rPr>
                <w:rFonts w:ascii="Arial" w:eastAsia="Times New Roman" w:hAnsi="Arial"/>
                <w:b/>
                <w:i/>
                <w:sz w:val="18"/>
                <w:szCs w:val="22"/>
                <w:lang w:eastAsia="sv-SE"/>
              </w:rPr>
              <w:t>k0</w:t>
            </w:r>
          </w:p>
          <w:p w14:paraId="65F7B9C5" w14:textId="77777777" w:rsidR="00EF5B64" w:rsidRPr="00EF5B64" w:rsidRDefault="00EF5B64" w:rsidP="00EF5B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F5B64">
              <w:rPr>
                <w:rFonts w:ascii="Arial" w:eastAsia="Times New Roman" w:hAnsi="Arial"/>
                <w:sz w:val="18"/>
                <w:szCs w:val="22"/>
                <w:lang w:eastAsia="sv-SE"/>
              </w:rPr>
              <w:t xml:space="preserve">Slot offset between DCI and its scheduled PDSCH (see TS 38.214 [19], clause 5.1.2.1). </w:t>
            </w:r>
            <w:r w:rsidRPr="00EF5B64">
              <w:rPr>
                <w:rFonts w:ascii="Arial" w:eastAsia="Times New Roman" w:hAnsi="Arial"/>
                <w:i/>
                <w:iCs/>
                <w:sz w:val="18"/>
                <w:lang w:eastAsia="sv-SE"/>
              </w:rPr>
              <w:t>k0-v1710</w:t>
            </w:r>
            <w:r w:rsidRPr="00EF5B64">
              <w:rPr>
                <w:rFonts w:ascii="Arial" w:eastAsia="Times New Roman" w:hAnsi="Arial"/>
                <w:sz w:val="18"/>
                <w:lang w:eastAsia="sv-SE"/>
              </w:rPr>
              <w:t xml:space="preserve"> is only</w:t>
            </w:r>
            <w:r w:rsidRPr="00EF5B64">
              <w:rPr>
                <w:rFonts w:ascii="Arial" w:eastAsia="Times New Roman" w:hAnsi="Arial"/>
                <w:sz w:val="18"/>
                <w:szCs w:val="22"/>
                <w:lang w:eastAsia="sv-SE"/>
              </w:rPr>
              <w:t xml:space="preserve"> applicable for PDSCH SCS of 480 kHz and 960 kHz. When the field is absent the UE applies the value 0.</w:t>
            </w:r>
          </w:p>
        </w:tc>
      </w:tr>
      <w:tr w:rsidR="00EF5B64" w:rsidRPr="00EF5B64" w14:paraId="7F31484D" w14:textId="77777777" w:rsidTr="00D15354">
        <w:tc>
          <w:tcPr>
            <w:tcW w:w="14173" w:type="dxa"/>
            <w:tcBorders>
              <w:top w:val="single" w:sz="4" w:space="0" w:color="auto"/>
              <w:left w:val="single" w:sz="4" w:space="0" w:color="auto"/>
              <w:bottom w:val="single" w:sz="4" w:space="0" w:color="auto"/>
              <w:right w:val="single" w:sz="4" w:space="0" w:color="auto"/>
            </w:tcBorders>
            <w:hideMark/>
          </w:tcPr>
          <w:p w14:paraId="3FD8129F" w14:textId="77777777" w:rsidR="00EF5B64" w:rsidRPr="00EF5B64" w:rsidRDefault="00EF5B64" w:rsidP="00EF5B6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F5B64">
              <w:rPr>
                <w:rFonts w:ascii="Arial" w:eastAsia="Times New Roman" w:hAnsi="Arial"/>
                <w:b/>
                <w:i/>
                <w:sz w:val="18"/>
                <w:szCs w:val="22"/>
                <w:lang w:eastAsia="sv-SE"/>
              </w:rPr>
              <w:t>mappingType</w:t>
            </w:r>
            <w:proofErr w:type="spellEnd"/>
          </w:p>
          <w:p w14:paraId="5F4F45B0" w14:textId="77777777" w:rsidR="00EF5B64" w:rsidRPr="00EF5B64" w:rsidRDefault="00EF5B64" w:rsidP="00EF5B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F5B64">
              <w:rPr>
                <w:rFonts w:ascii="Arial" w:eastAsia="Times New Roman" w:hAnsi="Arial"/>
                <w:sz w:val="18"/>
                <w:szCs w:val="22"/>
                <w:lang w:eastAsia="sv-SE"/>
              </w:rPr>
              <w:t>PDSCH mapping type (see TS 38.214 [19], clause 5.3).</w:t>
            </w:r>
          </w:p>
        </w:tc>
      </w:tr>
      <w:tr w:rsidR="00EF5B64" w:rsidRPr="00EF5B64" w14:paraId="5DC0B2AA" w14:textId="77777777" w:rsidTr="00D15354">
        <w:tc>
          <w:tcPr>
            <w:tcW w:w="14173" w:type="dxa"/>
            <w:tcBorders>
              <w:top w:val="single" w:sz="4" w:space="0" w:color="auto"/>
              <w:left w:val="single" w:sz="4" w:space="0" w:color="auto"/>
              <w:bottom w:val="single" w:sz="4" w:space="0" w:color="auto"/>
              <w:right w:val="single" w:sz="4" w:space="0" w:color="auto"/>
            </w:tcBorders>
            <w:hideMark/>
          </w:tcPr>
          <w:p w14:paraId="20AFAA3C" w14:textId="77777777" w:rsidR="00EF5B64" w:rsidRPr="00EF5B64" w:rsidRDefault="00EF5B64" w:rsidP="00EF5B6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F5B64">
              <w:rPr>
                <w:rFonts w:ascii="Arial" w:eastAsia="Times New Roman" w:hAnsi="Arial"/>
                <w:b/>
                <w:i/>
                <w:sz w:val="18"/>
                <w:szCs w:val="22"/>
                <w:lang w:eastAsia="sv-SE"/>
              </w:rPr>
              <w:t>repetitionNumber</w:t>
            </w:r>
            <w:proofErr w:type="spellEnd"/>
          </w:p>
          <w:p w14:paraId="0E2287CE" w14:textId="77777777" w:rsidR="00EF5B64" w:rsidRPr="00EF5B64" w:rsidRDefault="00EF5B64" w:rsidP="00EF5B6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F5B64">
              <w:rPr>
                <w:rFonts w:ascii="Arial" w:eastAsia="Times New Roman" w:hAnsi="Arial"/>
                <w:sz w:val="18"/>
                <w:szCs w:val="22"/>
                <w:lang w:eastAsia="sv-SE"/>
              </w:rPr>
              <w:t xml:space="preserve">Indicates the number of PDSCH transmission occasions for slot-based repetition scheme in IE </w:t>
            </w:r>
            <w:proofErr w:type="spellStart"/>
            <w:r w:rsidRPr="00EF5B64">
              <w:rPr>
                <w:rFonts w:ascii="Arial" w:eastAsia="Times New Roman" w:hAnsi="Arial"/>
                <w:i/>
                <w:sz w:val="18"/>
                <w:szCs w:val="16"/>
                <w:lang w:eastAsia="sv-SE"/>
              </w:rPr>
              <w:t>RepetitionSchemeConfig</w:t>
            </w:r>
            <w:proofErr w:type="spellEnd"/>
            <w:r w:rsidRPr="00EF5B64">
              <w:rPr>
                <w:rFonts w:ascii="Arial" w:eastAsia="Times New Roman" w:hAnsi="Arial"/>
                <w:i/>
                <w:sz w:val="18"/>
                <w:szCs w:val="16"/>
                <w:lang w:eastAsia="sv-SE"/>
              </w:rPr>
              <w:t xml:space="preserve">. </w:t>
            </w:r>
            <w:r w:rsidRPr="00EF5B64">
              <w:rPr>
                <w:rFonts w:ascii="Arial" w:eastAsia="Times New Roman" w:hAnsi="Arial"/>
                <w:sz w:val="18"/>
                <w:szCs w:val="16"/>
                <w:lang w:eastAsia="sv-SE"/>
              </w:rPr>
              <w:t>The parameter is used as specified in 38.214 [19].</w:t>
            </w:r>
          </w:p>
        </w:tc>
      </w:tr>
      <w:tr w:rsidR="00EF5B64" w:rsidRPr="00EF5B64" w14:paraId="3ABC17F4" w14:textId="77777777" w:rsidTr="00D15354">
        <w:tc>
          <w:tcPr>
            <w:tcW w:w="14173" w:type="dxa"/>
            <w:tcBorders>
              <w:top w:val="single" w:sz="4" w:space="0" w:color="auto"/>
              <w:left w:val="single" w:sz="4" w:space="0" w:color="auto"/>
              <w:bottom w:val="single" w:sz="4" w:space="0" w:color="auto"/>
              <w:right w:val="single" w:sz="4" w:space="0" w:color="auto"/>
            </w:tcBorders>
            <w:hideMark/>
          </w:tcPr>
          <w:p w14:paraId="449312E0" w14:textId="77777777" w:rsidR="00EF5B64" w:rsidRPr="00EF5B64" w:rsidRDefault="00EF5B64" w:rsidP="00EF5B6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F5B64">
              <w:rPr>
                <w:rFonts w:ascii="Arial" w:eastAsia="Times New Roman" w:hAnsi="Arial"/>
                <w:b/>
                <w:i/>
                <w:sz w:val="18"/>
                <w:szCs w:val="22"/>
                <w:lang w:eastAsia="sv-SE"/>
              </w:rPr>
              <w:t>startSymbolAndLength</w:t>
            </w:r>
            <w:proofErr w:type="spellEnd"/>
          </w:p>
          <w:p w14:paraId="59480386" w14:textId="77777777" w:rsidR="00EF5B64" w:rsidRPr="00EF5B64" w:rsidRDefault="00EF5B64" w:rsidP="00EF5B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F5B64">
              <w:rPr>
                <w:rFonts w:ascii="Arial" w:eastAsia="Times New Roman" w:hAnsi="Arial"/>
                <w:sz w:val="18"/>
                <w:szCs w:val="22"/>
                <w:lang w:eastAsia="sv-SE"/>
              </w:rPr>
              <w:t>An index giving valid combinations of start symbol and length (jointly encoded) as start and length indicator (SLIV). The network configures the field so that the allocation does not cross the slot boundary (see TS 38.214 [19], clause 5.1.2.1).</w:t>
            </w:r>
          </w:p>
        </w:tc>
      </w:tr>
    </w:tbl>
    <w:p w14:paraId="5CEFB12C" w14:textId="77777777" w:rsidR="00EF5B64" w:rsidRPr="00EF5B64" w:rsidRDefault="00EF5B64" w:rsidP="00EF5B6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F5B64" w:rsidRPr="00EF5B64" w14:paraId="541D5114" w14:textId="77777777" w:rsidTr="00D15354">
        <w:tc>
          <w:tcPr>
            <w:tcW w:w="14173" w:type="dxa"/>
            <w:tcBorders>
              <w:top w:val="single" w:sz="4" w:space="0" w:color="auto"/>
              <w:left w:val="single" w:sz="4" w:space="0" w:color="auto"/>
              <w:bottom w:val="single" w:sz="4" w:space="0" w:color="auto"/>
              <w:right w:val="single" w:sz="4" w:space="0" w:color="auto"/>
            </w:tcBorders>
            <w:hideMark/>
          </w:tcPr>
          <w:p w14:paraId="726CD466" w14:textId="77777777" w:rsidR="00EF5B64" w:rsidRPr="00EF5B64" w:rsidRDefault="00EF5B64" w:rsidP="00EF5B64">
            <w:pPr>
              <w:keepNext/>
              <w:keepLines/>
              <w:overflowPunct w:val="0"/>
              <w:autoSpaceDE w:val="0"/>
              <w:autoSpaceDN w:val="0"/>
              <w:adjustRightInd w:val="0"/>
              <w:spacing w:after="0"/>
              <w:jc w:val="center"/>
              <w:textAlignment w:val="baseline"/>
              <w:rPr>
                <w:rFonts w:ascii="Arial" w:eastAsia="Times New Roman" w:hAnsi="Arial"/>
                <w:b/>
                <w:sz w:val="18"/>
                <w:lang w:eastAsia="sv-SE"/>
              </w:rPr>
            </w:pPr>
            <w:proofErr w:type="spellStart"/>
            <w:r w:rsidRPr="00EF5B64">
              <w:rPr>
                <w:rFonts w:ascii="Arial" w:eastAsia="Times New Roman" w:hAnsi="Arial"/>
                <w:b/>
                <w:i/>
                <w:iCs/>
                <w:sz w:val="18"/>
                <w:lang w:eastAsia="sv-SE"/>
              </w:rPr>
              <w:t>MultiPDSCH-TimeDomainResourceAllocation</w:t>
            </w:r>
            <w:proofErr w:type="spellEnd"/>
            <w:r w:rsidRPr="00EF5B64">
              <w:rPr>
                <w:rFonts w:ascii="Arial" w:eastAsia="Times New Roman" w:hAnsi="Arial"/>
                <w:b/>
                <w:sz w:val="18"/>
                <w:lang w:eastAsia="sv-SE"/>
              </w:rPr>
              <w:t xml:space="preserve"> field descriptions</w:t>
            </w:r>
          </w:p>
        </w:tc>
      </w:tr>
      <w:tr w:rsidR="00EF5B64" w:rsidRPr="00EF5B64" w14:paraId="29421C03" w14:textId="77777777" w:rsidTr="00D15354">
        <w:tc>
          <w:tcPr>
            <w:tcW w:w="14173" w:type="dxa"/>
            <w:tcBorders>
              <w:top w:val="single" w:sz="4" w:space="0" w:color="auto"/>
              <w:left w:val="single" w:sz="4" w:space="0" w:color="auto"/>
              <w:bottom w:val="single" w:sz="4" w:space="0" w:color="auto"/>
              <w:right w:val="single" w:sz="4" w:space="0" w:color="auto"/>
            </w:tcBorders>
            <w:hideMark/>
          </w:tcPr>
          <w:p w14:paraId="03BC4835" w14:textId="77777777" w:rsidR="00EF5B64" w:rsidRPr="00EF5B64" w:rsidRDefault="00EF5B64" w:rsidP="00EF5B64">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EF5B64">
              <w:rPr>
                <w:rFonts w:ascii="Arial" w:eastAsia="Times New Roman" w:hAnsi="Arial"/>
                <w:b/>
                <w:bCs/>
                <w:i/>
                <w:iCs/>
                <w:sz w:val="18"/>
                <w:lang w:eastAsia="sv-SE"/>
              </w:rPr>
              <w:t>pdsch</w:t>
            </w:r>
            <w:proofErr w:type="spellEnd"/>
            <w:r w:rsidRPr="00EF5B64">
              <w:rPr>
                <w:rFonts w:ascii="Arial" w:eastAsia="Times New Roman" w:hAnsi="Arial"/>
                <w:b/>
                <w:bCs/>
                <w:i/>
                <w:iCs/>
                <w:sz w:val="18"/>
                <w:lang w:eastAsia="sv-SE"/>
              </w:rPr>
              <w:t>-TDRA-List</w:t>
            </w:r>
          </w:p>
          <w:p w14:paraId="692AC7DB" w14:textId="77777777" w:rsidR="00EF5B64" w:rsidRPr="00EF5B64" w:rsidRDefault="00EF5B64" w:rsidP="00EF5B64">
            <w:pPr>
              <w:keepNext/>
              <w:keepLines/>
              <w:overflowPunct w:val="0"/>
              <w:autoSpaceDE w:val="0"/>
              <w:autoSpaceDN w:val="0"/>
              <w:adjustRightInd w:val="0"/>
              <w:spacing w:after="0"/>
              <w:textAlignment w:val="baseline"/>
              <w:rPr>
                <w:rFonts w:ascii="Arial" w:eastAsia="Times New Roman" w:hAnsi="Arial"/>
                <w:sz w:val="18"/>
                <w:lang w:eastAsia="sv-SE"/>
              </w:rPr>
            </w:pPr>
            <w:r w:rsidRPr="00EF5B64">
              <w:rPr>
                <w:rFonts w:ascii="Arial" w:eastAsia="Times New Roman" w:hAnsi="Arial"/>
                <w:sz w:val="18"/>
                <w:lang w:eastAsia="sv-SE"/>
              </w:rPr>
              <w:t xml:space="preserve">One or multiple PDSCHs which can be in consecutive or non-consecutive slots (see TS 38.214 [19], clause 5.1.2.1). </w:t>
            </w:r>
          </w:p>
        </w:tc>
      </w:tr>
    </w:tbl>
    <w:p w14:paraId="683977CE" w14:textId="77777777" w:rsidR="00EF5B64" w:rsidRPr="00EF5B64" w:rsidRDefault="00EF5B64" w:rsidP="00EF5B6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F5B64" w:rsidRPr="00EF5B64" w14:paraId="6877D55B" w14:textId="77777777" w:rsidTr="00D15354">
        <w:tc>
          <w:tcPr>
            <w:tcW w:w="4027" w:type="dxa"/>
            <w:tcBorders>
              <w:top w:val="single" w:sz="4" w:space="0" w:color="auto"/>
              <w:left w:val="single" w:sz="4" w:space="0" w:color="auto"/>
              <w:bottom w:val="single" w:sz="4" w:space="0" w:color="auto"/>
              <w:right w:val="single" w:sz="4" w:space="0" w:color="auto"/>
            </w:tcBorders>
            <w:hideMark/>
          </w:tcPr>
          <w:p w14:paraId="7FB5F612" w14:textId="77777777" w:rsidR="00EF5B64" w:rsidRPr="00EF5B64" w:rsidRDefault="00EF5B64" w:rsidP="00EF5B64">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EF5B64">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2AE0163" w14:textId="77777777" w:rsidR="00EF5B64" w:rsidRPr="00EF5B64" w:rsidRDefault="00EF5B64" w:rsidP="00EF5B64">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EF5B64">
              <w:rPr>
                <w:rFonts w:ascii="Arial" w:eastAsia="Times New Roman" w:hAnsi="Arial"/>
                <w:b/>
                <w:sz w:val="18"/>
                <w:lang w:eastAsia="sv-SE"/>
              </w:rPr>
              <w:t>Explanation</w:t>
            </w:r>
          </w:p>
        </w:tc>
      </w:tr>
      <w:tr w:rsidR="00EF5B64" w:rsidRPr="00EF5B64" w14:paraId="1DC01442" w14:textId="77777777" w:rsidTr="00D15354">
        <w:tc>
          <w:tcPr>
            <w:tcW w:w="4027" w:type="dxa"/>
            <w:tcBorders>
              <w:top w:val="single" w:sz="4" w:space="0" w:color="auto"/>
              <w:left w:val="single" w:sz="4" w:space="0" w:color="auto"/>
              <w:bottom w:val="single" w:sz="4" w:space="0" w:color="auto"/>
              <w:right w:val="single" w:sz="4" w:space="0" w:color="auto"/>
            </w:tcBorders>
            <w:hideMark/>
          </w:tcPr>
          <w:p w14:paraId="5840EC36" w14:textId="77777777" w:rsidR="00EF5B64" w:rsidRPr="00EF5B64" w:rsidRDefault="00EF5B64" w:rsidP="00EF5B64">
            <w:pPr>
              <w:keepNext/>
              <w:keepLines/>
              <w:overflowPunct w:val="0"/>
              <w:autoSpaceDE w:val="0"/>
              <w:autoSpaceDN w:val="0"/>
              <w:adjustRightInd w:val="0"/>
              <w:spacing w:after="0"/>
              <w:textAlignment w:val="baseline"/>
              <w:rPr>
                <w:rFonts w:ascii="Arial" w:eastAsia="Times New Roman" w:hAnsi="Arial"/>
                <w:i/>
                <w:iCs/>
                <w:sz w:val="18"/>
                <w:lang w:eastAsia="sv-SE"/>
              </w:rPr>
            </w:pPr>
            <w:r w:rsidRPr="00EF5B64">
              <w:rPr>
                <w:rFonts w:ascii="Arial" w:eastAsia="Times New Roman" w:hAnsi="Arial"/>
                <w:i/>
                <w:iCs/>
                <w:sz w:val="18"/>
                <w:lang w:eastAsia="sv-SE"/>
              </w:rPr>
              <w:t>Formats1-0and1-1</w:t>
            </w:r>
          </w:p>
        </w:tc>
        <w:tc>
          <w:tcPr>
            <w:tcW w:w="10146" w:type="dxa"/>
            <w:tcBorders>
              <w:top w:val="single" w:sz="4" w:space="0" w:color="auto"/>
              <w:left w:val="single" w:sz="4" w:space="0" w:color="auto"/>
              <w:bottom w:val="single" w:sz="4" w:space="0" w:color="auto"/>
              <w:right w:val="single" w:sz="4" w:space="0" w:color="auto"/>
            </w:tcBorders>
            <w:hideMark/>
          </w:tcPr>
          <w:p w14:paraId="4DB2B087" w14:textId="77777777" w:rsidR="00EF5B64" w:rsidRPr="00EF5B64" w:rsidRDefault="00EF5B64" w:rsidP="00EF5B64">
            <w:pPr>
              <w:keepNext/>
              <w:keepLines/>
              <w:overflowPunct w:val="0"/>
              <w:autoSpaceDE w:val="0"/>
              <w:autoSpaceDN w:val="0"/>
              <w:adjustRightInd w:val="0"/>
              <w:spacing w:after="0"/>
              <w:textAlignment w:val="baseline"/>
              <w:rPr>
                <w:rFonts w:ascii="Arial" w:eastAsia="Times New Roman" w:hAnsi="Arial"/>
                <w:sz w:val="18"/>
                <w:lang w:eastAsia="sv-SE"/>
              </w:rPr>
            </w:pPr>
            <w:r w:rsidRPr="00EF5B64">
              <w:rPr>
                <w:rFonts w:ascii="Arial" w:eastAsia="Times New Roman" w:hAnsi="Arial"/>
                <w:sz w:val="18"/>
                <w:lang w:eastAsia="sv-SE"/>
              </w:rPr>
              <w:t xml:space="preserve">In </w:t>
            </w:r>
            <w:r w:rsidRPr="00EF5B64">
              <w:rPr>
                <w:rFonts w:ascii="Arial" w:eastAsia="Times New Roman" w:hAnsi="Arial"/>
                <w:i/>
                <w:iCs/>
                <w:sz w:val="18"/>
                <w:lang w:eastAsia="sv-SE"/>
              </w:rPr>
              <w:t>pdsch-TimeDomainAllocationListDCI-1-2</w:t>
            </w:r>
            <w:r w:rsidRPr="00EF5B64">
              <w:rPr>
                <w:rFonts w:ascii="Arial" w:eastAsia="Times New Roman" w:hAnsi="Arial"/>
                <w:iCs/>
                <w:sz w:val="18"/>
                <w:lang w:eastAsia="sv-SE"/>
              </w:rPr>
              <w:t xml:space="preserve">, </w:t>
            </w:r>
            <w:proofErr w:type="spellStart"/>
            <w:r w:rsidRPr="00EF5B64">
              <w:rPr>
                <w:rFonts w:ascii="Arial" w:eastAsia="Times New Roman" w:hAnsi="Arial"/>
                <w:i/>
                <w:sz w:val="18"/>
                <w:lang w:eastAsia="sv-SE"/>
              </w:rPr>
              <w:t>pdsch-TimeDomainAllocationListForMultiPDSCH</w:t>
            </w:r>
            <w:proofErr w:type="spellEnd"/>
            <w:r w:rsidRPr="00EF5B64">
              <w:rPr>
                <w:rFonts w:ascii="Arial" w:eastAsia="Times New Roman" w:hAnsi="Arial"/>
                <w:sz w:val="18"/>
                <w:szCs w:val="22"/>
                <w:lang w:eastAsia="sv-SE"/>
              </w:rPr>
              <w:t xml:space="preserve">, and </w:t>
            </w:r>
            <w:r w:rsidRPr="00EF5B64">
              <w:rPr>
                <w:rFonts w:ascii="Arial" w:eastAsia="Times New Roman" w:hAnsi="Arial"/>
                <w:i/>
                <w:iCs/>
                <w:sz w:val="18"/>
                <w:szCs w:val="22"/>
                <w:lang w:eastAsia="sv-SE"/>
              </w:rPr>
              <w:t>SIB20</w:t>
            </w:r>
            <w:r w:rsidRPr="00EF5B64">
              <w:rPr>
                <w:rFonts w:ascii="Arial" w:eastAsia="Times New Roman" w:hAnsi="Arial"/>
                <w:sz w:val="18"/>
                <w:lang w:eastAsia="sv-SE"/>
              </w:rPr>
              <w:t>, this field is absent.</w:t>
            </w:r>
          </w:p>
          <w:p w14:paraId="5B2B0DDF" w14:textId="77777777" w:rsidR="00EF5B64" w:rsidRPr="00EF5B64" w:rsidRDefault="00EF5B64" w:rsidP="00EF5B64">
            <w:pPr>
              <w:keepNext/>
              <w:keepLines/>
              <w:overflowPunct w:val="0"/>
              <w:autoSpaceDE w:val="0"/>
              <w:autoSpaceDN w:val="0"/>
              <w:adjustRightInd w:val="0"/>
              <w:spacing w:after="0"/>
              <w:textAlignment w:val="baseline"/>
              <w:rPr>
                <w:rFonts w:ascii="Arial" w:eastAsia="Times New Roman" w:hAnsi="Arial"/>
                <w:sz w:val="18"/>
                <w:lang w:eastAsia="sv-SE"/>
              </w:rPr>
            </w:pPr>
            <w:r w:rsidRPr="00EF5B64">
              <w:rPr>
                <w:rFonts w:ascii="Arial" w:eastAsia="Times New Roman" w:hAnsi="Arial"/>
                <w:sz w:val="18"/>
                <w:lang w:eastAsia="sv-SE"/>
              </w:rPr>
              <w:t>Otherwise, in</w:t>
            </w:r>
            <w:r w:rsidRPr="00EF5B64">
              <w:rPr>
                <w:rFonts w:ascii="Arial" w:eastAsia="Times New Roman" w:hAnsi="Arial"/>
                <w:i/>
                <w:iCs/>
                <w:sz w:val="18"/>
                <w:lang w:eastAsia="sv-SE"/>
              </w:rPr>
              <w:t xml:space="preserve"> pdsch-TimeDomainResourceAllocationList-r16</w:t>
            </w:r>
            <w:r w:rsidRPr="00EF5B64">
              <w:rPr>
                <w:rFonts w:ascii="Arial" w:eastAsia="Times New Roman" w:hAnsi="Arial"/>
                <w:sz w:val="18"/>
                <w:lang w:eastAsia="sv-SE"/>
              </w:rPr>
              <w:t xml:space="preserve"> and </w:t>
            </w:r>
            <w:r w:rsidRPr="00EF5B64">
              <w:rPr>
                <w:rFonts w:ascii="Arial" w:eastAsia="Times New Roman" w:hAnsi="Arial"/>
                <w:i/>
                <w:iCs/>
                <w:sz w:val="18"/>
                <w:lang w:eastAsia="sv-SE"/>
              </w:rPr>
              <w:t>pdsch-TimeDomainResourceAllocationList-r17</w:t>
            </w:r>
            <w:r w:rsidRPr="00EF5B64">
              <w:rPr>
                <w:rFonts w:ascii="Arial" w:eastAsia="Times New Roman" w:hAnsi="Arial"/>
                <w:sz w:val="18"/>
                <w:lang w:eastAsia="sv-SE"/>
              </w:rPr>
              <w:t>, this field is optionally present, Need R.</w:t>
            </w:r>
          </w:p>
        </w:tc>
      </w:tr>
      <w:tr w:rsidR="00EF5B64" w:rsidRPr="005210B4" w14:paraId="3DE16FEE" w14:textId="77777777" w:rsidTr="00D15354">
        <w:trPr>
          <w:ins w:id="23" w:author="Samsung - Seungri Jin" w:date="2022-10-25T19:05:00Z"/>
        </w:trPr>
        <w:tc>
          <w:tcPr>
            <w:tcW w:w="4027" w:type="dxa"/>
            <w:tcBorders>
              <w:top w:val="single" w:sz="4" w:space="0" w:color="auto"/>
              <w:left w:val="single" w:sz="4" w:space="0" w:color="auto"/>
              <w:bottom w:val="single" w:sz="4" w:space="0" w:color="auto"/>
              <w:right w:val="single" w:sz="4" w:space="0" w:color="auto"/>
            </w:tcBorders>
          </w:tcPr>
          <w:p w14:paraId="61B804AA" w14:textId="77777777" w:rsidR="00EF5B64" w:rsidRPr="005210B4" w:rsidRDefault="00EF5B64" w:rsidP="00D15354">
            <w:pPr>
              <w:keepNext/>
              <w:keepLines/>
              <w:overflowPunct w:val="0"/>
              <w:autoSpaceDE w:val="0"/>
              <w:autoSpaceDN w:val="0"/>
              <w:adjustRightInd w:val="0"/>
              <w:spacing w:after="0"/>
              <w:textAlignment w:val="baseline"/>
              <w:rPr>
                <w:ins w:id="24" w:author="Samsung - Seungri Jin" w:date="2022-10-25T19:05:00Z"/>
                <w:rFonts w:ascii="Arial" w:eastAsia="Times New Roman" w:hAnsi="Arial"/>
                <w:i/>
                <w:sz w:val="18"/>
                <w:lang w:eastAsia="sv-SE"/>
              </w:rPr>
            </w:pPr>
            <w:ins w:id="25" w:author="Samsung - Seungri Jin" w:date="2022-10-25T19:05:00Z">
              <w:r>
                <w:rPr>
                  <w:rFonts w:ascii="Arial" w:eastAsia="Times New Roman" w:hAnsi="Arial"/>
                  <w:i/>
                  <w:sz w:val="18"/>
                  <w:lang w:eastAsia="sv-SE"/>
                </w:rPr>
                <w:t>Cond Format</w:t>
              </w:r>
              <w:r w:rsidRPr="005210B4">
                <w:rPr>
                  <w:rFonts w:ascii="Arial" w:eastAsia="Times New Roman" w:hAnsi="Arial"/>
                  <w:i/>
                  <w:sz w:val="18"/>
                  <w:lang w:eastAsia="sv-SE"/>
                </w:rPr>
                <w:t>1-2</w:t>
              </w:r>
            </w:ins>
          </w:p>
        </w:tc>
        <w:tc>
          <w:tcPr>
            <w:tcW w:w="10146" w:type="dxa"/>
            <w:tcBorders>
              <w:top w:val="single" w:sz="4" w:space="0" w:color="auto"/>
              <w:left w:val="single" w:sz="4" w:space="0" w:color="auto"/>
              <w:bottom w:val="single" w:sz="4" w:space="0" w:color="auto"/>
              <w:right w:val="single" w:sz="4" w:space="0" w:color="auto"/>
            </w:tcBorders>
          </w:tcPr>
          <w:p w14:paraId="6B97E963" w14:textId="3E540165" w:rsidR="00EF5B64" w:rsidRPr="005210B4" w:rsidRDefault="00EF5B64" w:rsidP="00D15354">
            <w:pPr>
              <w:keepNext/>
              <w:keepLines/>
              <w:overflowPunct w:val="0"/>
              <w:autoSpaceDE w:val="0"/>
              <w:autoSpaceDN w:val="0"/>
              <w:adjustRightInd w:val="0"/>
              <w:spacing w:after="0"/>
              <w:textAlignment w:val="baseline"/>
              <w:rPr>
                <w:ins w:id="26" w:author="Samsung - Seungri Jin" w:date="2022-10-25T19:05:00Z"/>
                <w:rFonts w:ascii="Arial" w:eastAsia="Times New Roman" w:hAnsi="Arial"/>
                <w:sz w:val="18"/>
                <w:lang w:eastAsia="sv-SE"/>
              </w:rPr>
            </w:pPr>
            <w:ins w:id="27" w:author="Samsung - Seungri Jin" w:date="2022-10-25T19:05:00Z">
              <w:r w:rsidRPr="005210B4">
                <w:rPr>
                  <w:rFonts w:ascii="Arial" w:eastAsia="Times New Roman" w:hAnsi="Arial"/>
                  <w:sz w:val="18"/>
                  <w:lang w:eastAsia="sv-SE"/>
                </w:rPr>
                <w:t xml:space="preserve">In </w:t>
              </w:r>
              <w:r w:rsidRPr="005210B4">
                <w:rPr>
                  <w:rFonts w:ascii="Arial" w:eastAsia="Times New Roman" w:hAnsi="Arial"/>
                  <w:i/>
                  <w:sz w:val="18"/>
                  <w:szCs w:val="22"/>
                  <w:lang w:eastAsia="sv-SE"/>
                </w:rPr>
                <w:t>pdsch-TimeDomainAllocationListDCI-1-2</w:t>
              </w:r>
              <w:r w:rsidRPr="005210B4">
                <w:rPr>
                  <w:rFonts w:ascii="Arial" w:eastAsia="Times New Roman" w:hAnsi="Arial"/>
                  <w:sz w:val="18"/>
                  <w:szCs w:val="22"/>
                  <w:lang w:eastAsia="sv-SE"/>
                </w:rPr>
                <w:t xml:space="preserve">, </w:t>
              </w:r>
              <w:r w:rsidRPr="005210B4">
                <w:rPr>
                  <w:rFonts w:ascii="Arial" w:eastAsia="Times New Roman" w:hAnsi="Arial"/>
                  <w:sz w:val="18"/>
                  <w:lang w:eastAsia="sv-SE"/>
                </w:rPr>
                <w:t>this field is optionally present, Need R.</w:t>
              </w:r>
            </w:ins>
            <w:ins w:id="28" w:author="Samsung - Seungri Jin" w:date="2022-11-17T16:56:00Z">
              <w:r w:rsidR="004D2D84">
                <w:rPr>
                  <w:rFonts w:ascii="Arial" w:eastAsia="Times New Roman" w:hAnsi="Arial"/>
                  <w:sz w:val="18"/>
                  <w:lang w:eastAsia="sv-SE"/>
                </w:rPr>
                <w:t xml:space="preserve"> </w:t>
              </w:r>
              <w:r w:rsidR="004D2D84" w:rsidRPr="004D2D84">
                <w:rPr>
                  <w:rFonts w:ascii="Arial" w:eastAsia="Times New Roman" w:hAnsi="Arial"/>
                  <w:sz w:val="18"/>
                  <w:lang w:eastAsia="sv-SE"/>
                </w:rPr>
                <w:t>It is absent, Need R, otherwise.</w:t>
              </w:r>
            </w:ins>
          </w:p>
        </w:tc>
      </w:tr>
      <w:bookmarkEnd w:id="10"/>
      <w:bookmarkEnd w:id="11"/>
    </w:tbl>
    <w:p w14:paraId="3C6D7660" w14:textId="0267AA0F" w:rsidR="005210B4" w:rsidRDefault="005210B4" w:rsidP="005210B4">
      <w:pPr>
        <w:overflowPunct w:val="0"/>
        <w:autoSpaceDE w:val="0"/>
        <w:autoSpaceDN w:val="0"/>
        <w:adjustRightInd w:val="0"/>
        <w:textAlignment w:val="baseline"/>
        <w:rPr>
          <w:rFonts w:eastAsia="MS Mincho"/>
          <w:lang w:eastAsia="ja-JP"/>
        </w:rPr>
      </w:pPr>
    </w:p>
    <w:p w14:paraId="79A7CC31" w14:textId="3D86CE0E" w:rsidR="00D15354" w:rsidRDefault="00D15354" w:rsidP="00D15354">
      <w:pPr>
        <w:rPr>
          <w:lang w:eastAsia="zh-CN"/>
        </w:rPr>
      </w:pPr>
      <w:r>
        <w:rPr>
          <w:rFonts w:hint="eastAsia"/>
          <w:lang w:eastAsia="zh-CN"/>
        </w:rPr>
        <w:t>=</w:t>
      </w:r>
      <w:r>
        <w:rPr>
          <w:lang w:eastAsia="zh-CN"/>
        </w:rPr>
        <w:t>================================================   NEXT CHANGE   =========================================================</w:t>
      </w:r>
    </w:p>
    <w:p w14:paraId="5DF3C602" w14:textId="62590269" w:rsidR="00D15354" w:rsidRPr="00AA60B6" w:rsidRDefault="00AA60B6" w:rsidP="00AA60B6">
      <w:pPr>
        <w:pStyle w:val="3"/>
      </w:pPr>
      <w:bookmarkStart w:id="29" w:name="_Toc60777428"/>
      <w:bookmarkStart w:id="30" w:name="_Toc115429272"/>
      <w:r w:rsidRPr="00B55E3E">
        <w:t>6.3.3</w:t>
      </w:r>
      <w:r w:rsidRPr="00B55E3E">
        <w:tab/>
        <w:t>UE capability information elements</w:t>
      </w:r>
      <w:bookmarkEnd w:id="29"/>
      <w:bookmarkEnd w:id="30"/>
    </w:p>
    <w:p w14:paraId="103DF7F6" w14:textId="77777777" w:rsidR="00D15354" w:rsidRPr="00D15354" w:rsidRDefault="00D15354" w:rsidP="00D1535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1" w:name="_Toc60777463"/>
      <w:bookmarkStart w:id="32" w:name="_Toc115429309"/>
      <w:r w:rsidRPr="00D15354">
        <w:rPr>
          <w:rFonts w:ascii="Arial" w:eastAsia="Times New Roman" w:hAnsi="Arial"/>
          <w:sz w:val="24"/>
          <w:lang w:eastAsia="ja-JP"/>
        </w:rPr>
        <w:t>–</w:t>
      </w:r>
      <w:r w:rsidRPr="00D15354">
        <w:rPr>
          <w:rFonts w:ascii="Arial" w:eastAsia="Times New Roman" w:hAnsi="Arial"/>
          <w:sz w:val="24"/>
          <w:lang w:eastAsia="ja-JP"/>
        </w:rPr>
        <w:tab/>
      </w:r>
      <w:r w:rsidRPr="00D15354">
        <w:rPr>
          <w:rFonts w:ascii="Arial" w:eastAsia="Times New Roman" w:hAnsi="Arial"/>
          <w:i/>
          <w:sz w:val="24"/>
          <w:lang w:eastAsia="ja-JP"/>
        </w:rPr>
        <w:t>MIMO-</w:t>
      </w:r>
      <w:proofErr w:type="spellStart"/>
      <w:r w:rsidRPr="00D15354">
        <w:rPr>
          <w:rFonts w:ascii="Arial" w:eastAsia="Times New Roman" w:hAnsi="Arial"/>
          <w:i/>
          <w:sz w:val="24"/>
          <w:lang w:eastAsia="ja-JP"/>
        </w:rPr>
        <w:t>ParametersPerBand</w:t>
      </w:r>
      <w:bookmarkEnd w:id="31"/>
      <w:bookmarkEnd w:id="32"/>
      <w:proofErr w:type="spellEnd"/>
    </w:p>
    <w:p w14:paraId="345E3FDB" w14:textId="77777777" w:rsidR="00D15354" w:rsidRPr="00D15354" w:rsidRDefault="00D15354" w:rsidP="00D15354">
      <w:pPr>
        <w:overflowPunct w:val="0"/>
        <w:autoSpaceDE w:val="0"/>
        <w:autoSpaceDN w:val="0"/>
        <w:adjustRightInd w:val="0"/>
        <w:textAlignment w:val="baseline"/>
        <w:rPr>
          <w:rFonts w:eastAsia="Times New Roman"/>
          <w:lang w:eastAsia="ja-JP"/>
        </w:rPr>
      </w:pPr>
      <w:r w:rsidRPr="00D15354">
        <w:rPr>
          <w:rFonts w:eastAsia="Times New Roman"/>
          <w:lang w:eastAsia="ja-JP"/>
        </w:rPr>
        <w:t xml:space="preserve">The IE </w:t>
      </w:r>
      <w:r w:rsidRPr="00D15354">
        <w:rPr>
          <w:rFonts w:eastAsia="Times New Roman"/>
          <w:i/>
          <w:lang w:eastAsia="ja-JP"/>
        </w:rPr>
        <w:t>MIMO-</w:t>
      </w:r>
      <w:proofErr w:type="spellStart"/>
      <w:r w:rsidRPr="00D15354">
        <w:rPr>
          <w:rFonts w:eastAsia="Times New Roman"/>
          <w:i/>
          <w:lang w:eastAsia="ja-JP"/>
        </w:rPr>
        <w:t>ParametersPerBand</w:t>
      </w:r>
      <w:proofErr w:type="spellEnd"/>
      <w:r w:rsidRPr="00D15354">
        <w:rPr>
          <w:rFonts w:eastAsia="Times New Roman"/>
          <w:lang w:eastAsia="ja-JP"/>
        </w:rPr>
        <w:t xml:space="preserve"> is used to convey MIMO related parameters specific for a certain band (not per feature set or band combination).</w:t>
      </w:r>
    </w:p>
    <w:p w14:paraId="1EC483D6" w14:textId="77777777" w:rsidR="00D15354" w:rsidRPr="00D15354" w:rsidRDefault="00D15354" w:rsidP="00D15354">
      <w:pPr>
        <w:keepNext/>
        <w:keepLines/>
        <w:overflowPunct w:val="0"/>
        <w:autoSpaceDE w:val="0"/>
        <w:autoSpaceDN w:val="0"/>
        <w:adjustRightInd w:val="0"/>
        <w:spacing w:before="60"/>
        <w:jc w:val="center"/>
        <w:textAlignment w:val="baseline"/>
        <w:rPr>
          <w:rFonts w:ascii="Arial" w:eastAsia="Times New Roman" w:hAnsi="Arial"/>
          <w:b/>
          <w:lang w:eastAsia="ja-JP"/>
        </w:rPr>
      </w:pPr>
      <w:r w:rsidRPr="00D15354">
        <w:rPr>
          <w:rFonts w:ascii="Arial" w:eastAsia="Times New Roman" w:hAnsi="Arial"/>
          <w:b/>
          <w:i/>
          <w:lang w:eastAsia="ja-JP"/>
        </w:rPr>
        <w:t>MIMO-</w:t>
      </w:r>
      <w:proofErr w:type="spellStart"/>
      <w:r w:rsidRPr="00D15354">
        <w:rPr>
          <w:rFonts w:ascii="Arial" w:eastAsia="Times New Roman" w:hAnsi="Arial"/>
          <w:b/>
          <w:i/>
          <w:lang w:eastAsia="ja-JP"/>
        </w:rPr>
        <w:t>ParametersPerBand</w:t>
      </w:r>
      <w:proofErr w:type="spellEnd"/>
      <w:r w:rsidRPr="00D15354">
        <w:rPr>
          <w:rFonts w:ascii="Arial" w:eastAsia="Times New Roman" w:hAnsi="Arial"/>
          <w:b/>
          <w:lang w:eastAsia="ja-JP"/>
        </w:rPr>
        <w:t xml:space="preserve"> information element</w:t>
      </w:r>
    </w:p>
    <w:p w14:paraId="740262F5"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color w:val="808080"/>
          <w:sz w:val="16"/>
          <w:lang w:eastAsia="en-GB"/>
        </w:rPr>
        <w:t>-- ASN1START</w:t>
      </w:r>
    </w:p>
    <w:p w14:paraId="1A9B5661"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color w:val="808080"/>
          <w:sz w:val="16"/>
          <w:lang w:eastAsia="en-GB"/>
        </w:rPr>
        <w:t>-- TAG-MIMO-PARAMETERSPERBAND-START</w:t>
      </w:r>
    </w:p>
    <w:p w14:paraId="544D8700"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40FAF1"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MIMO-ParametersPerBand ::=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p>
    <w:p w14:paraId="00E7D7A1"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lastRenderedPageBreak/>
        <w:t xml:space="preserve">    tci-StatePDSCH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p>
    <w:p w14:paraId="5947FA6D"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maxNumberConfiguredTCIstatesPerCC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{n4, n8, n16, n32, n64, n128}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395F179E"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maxNumberActiveTCI-PerBWP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{n1, n2, n4, n8}                                                </w:t>
      </w:r>
      <w:r w:rsidRPr="00D15354">
        <w:rPr>
          <w:rFonts w:ascii="Courier New" w:eastAsia="Times New Roman" w:hAnsi="Courier New"/>
          <w:noProof/>
          <w:color w:val="993366"/>
          <w:sz w:val="16"/>
          <w:lang w:eastAsia="en-GB"/>
        </w:rPr>
        <w:t>OPTIONAL</w:t>
      </w:r>
    </w:p>
    <w:p w14:paraId="1019DC8C"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4B2E99A9"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additionalActiveTCI-StatePDCCH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55C9C814"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pusch-TransCoherence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{nonCoherent, partialCoherent, fullCoherent}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390D7F62"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beamCorrespondenceWithoutUL-BeamSweeping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55DC9D74"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periodicBeamReport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0B915697"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aperiodicBeamReport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61B3A476"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sp-BeamReportPUCCH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43B93941"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sp-BeamReportPUSCH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33D64C27"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dummy1                                      DummyG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3F345055"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maxNumberRxBeam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(2..8)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54FA9063"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maxNumberRxTxBeamSwitchDL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p>
    <w:p w14:paraId="2B82190E"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scs-15kHz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{n4, n7, n14}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390807ED"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scs-30kHz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{n4, n7, n14}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0424E0C6"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scs-60kHz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{n4, n7, n14}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15CFBEF5"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scs-120kHz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{n4, n7, n14}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5DDD8B3A"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scs-240kHz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{n4, n7, n14}                                           </w:t>
      </w:r>
      <w:r w:rsidRPr="00D15354">
        <w:rPr>
          <w:rFonts w:ascii="Courier New" w:eastAsia="Times New Roman" w:hAnsi="Courier New"/>
          <w:noProof/>
          <w:color w:val="993366"/>
          <w:sz w:val="16"/>
          <w:lang w:eastAsia="en-GB"/>
        </w:rPr>
        <w:t>OPTIONAL</w:t>
      </w:r>
    </w:p>
    <w:p w14:paraId="17332230"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1FB3576B"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maxNumberNonGroupBeamReporting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{n1, n2, n4}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3E2D5E64"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groupBeamReporting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6D8AF6D8"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uplinkBeamManagement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p>
    <w:p w14:paraId="072CB87B"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maxNumberSRS-ResourcePerSet-BM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{n2, n4, n8, n16},</w:t>
      </w:r>
    </w:p>
    <w:p w14:paraId="59ADEB79"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maxNumberSRS-ResourceSet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(1..8)</w:t>
      </w:r>
    </w:p>
    <w:p w14:paraId="002F61EB"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34CC297F"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maxNumberCSI-RS-BFD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(1..64)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1760BEAA"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maxNumberSSB-BFD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(1..64)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757F333B"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maxNumberCSI-RS-SSB-CBD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(1..256)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2BDD5678"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dummy2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654B1322"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twoPortsPTRS-UL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0C29DB84"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dummy5                              SRS-Resources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3CD71A77"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dummy3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(1..4)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231F13F6"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beamReportTiming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p>
    <w:p w14:paraId="7A4D77D7"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scs-15kHz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{sym2, sym4, sym8}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08FB6B25"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scs-30kHz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{sym4, sym8, sym14, sym28}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304A1D9E"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scs-60kHz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{sym8, sym14, sym28}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265F1290"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scs-120kHz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{sym14, sym28, sym56}                                           </w:t>
      </w:r>
      <w:r w:rsidRPr="00D15354">
        <w:rPr>
          <w:rFonts w:ascii="Courier New" w:eastAsia="Times New Roman" w:hAnsi="Courier New"/>
          <w:noProof/>
          <w:color w:val="993366"/>
          <w:sz w:val="16"/>
          <w:lang w:eastAsia="en-GB"/>
        </w:rPr>
        <w:t>OPTIONAL</w:t>
      </w:r>
    </w:p>
    <w:p w14:paraId="2857E1D3"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4E7F2861"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ptrs-DensityRecommendationSetDL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p>
    <w:p w14:paraId="7F3CEB13"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scs-15kHz                           PTRS-DensityRecommendationDL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5F132FF0"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scs-30kHz                           PTRS-DensityRecommendationDL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7E22E3B9"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scs-60kHz                           PTRS-DensityRecommendationDL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1B8732BC"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scs-120kHz                          PTRS-DensityRecommendationDL                                               </w:t>
      </w:r>
      <w:r w:rsidRPr="00D15354">
        <w:rPr>
          <w:rFonts w:ascii="Courier New" w:eastAsia="Times New Roman" w:hAnsi="Courier New"/>
          <w:noProof/>
          <w:color w:val="993366"/>
          <w:sz w:val="16"/>
          <w:lang w:eastAsia="en-GB"/>
        </w:rPr>
        <w:t>OPTIONAL</w:t>
      </w:r>
    </w:p>
    <w:p w14:paraId="2CB219F5"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479AA6AB"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ptrs-DensityRecommendationSetUL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p>
    <w:p w14:paraId="12F8BFB9"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scs-15kHz                           PTRS-DensityRecommendationUL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6BDFC843"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scs-30kHz                           PTRS-DensityRecommendationUL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0312AB0E"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scs-60kHz                           PTRS-DensityRecommendationUL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7E38DD2C"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scs-120kHz                          PTRS-DensityRecommendationUL                                               </w:t>
      </w:r>
      <w:r w:rsidRPr="00D15354">
        <w:rPr>
          <w:rFonts w:ascii="Courier New" w:eastAsia="Times New Roman" w:hAnsi="Courier New"/>
          <w:noProof/>
          <w:color w:val="993366"/>
          <w:sz w:val="16"/>
          <w:lang w:eastAsia="en-GB"/>
        </w:rPr>
        <w:t>OPTIONAL</w:t>
      </w:r>
    </w:p>
    <w:p w14:paraId="6689DDD1"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520F7D02"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dummy4                              DummyH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373B86A6"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lastRenderedPageBreak/>
        <w:t xml:space="preserve">    aperiodicTRS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01A96EBE"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w:t>
      </w:r>
    </w:p>
    <w:p w14:paraId="5C0A19BB"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w:t>
      </w:r>
    </w:p>
    <w:p w14:paraId="0A8A094F"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dummy6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{true}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6C93C9A1"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beamManagementSSB-CSI-RS            BeamManagementSSB-CSI-RS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7CAB0C96"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beamSwitchTiming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p>
    <w:p w14:paraId="490ED44C"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scs-60kHz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{sym14, sym28, sym48, sym224, sym336}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58F3408C"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scs-120kHz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{sym14, sym28, sym48, sym224, sym336}                           </w:t>
      </w:r>
      <w:r w:rsidRPr="00D15354">
        <w:rPr>
          <w:rFonts w:ascii="Courier New" w:eastAsia="Times New Roman" w:hAnsi="Courier New"/>
          <w:noProof/>
          <w:color w:val="993366"/>
          <w:sz w:val="16"/>
          <w:lang w:eastAsia="en-GB"/>
        </w:rPr>
        <w:t>OPTIONAL</w:t>
      </w:r>
    </w:p>
    <w:p w14:paraId="07002C01"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2CA4E07B"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codebookParameters                  CodebookParameters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4C44986A"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csi-RS-IM-ReceptionForFeedback      CSI-RS-IM-ReceptionForFeedback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7E97EA27"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csi-RS-ProcFrameworkForSRS          CSI-RS-ProcFrameworkForSRS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24FEDD98"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csi-ReportFramework                 CSI-ReportFramework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6087DAC5"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csi-RS-ForTracking                  CSI-RS-ForTracking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56E0AD81"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srs-AssocCSI-RS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993366"/>
          <w:sz w:val="16"/>
          <w:lang w:eastAsia="en-GB"/>
        </w:rPr>
        <w:t>SIZE</w:t>
      </w:r>
      <w:r w:rsidRPr="00D15354">
        <w:rPr>
          <w:rFonts w:ascii="Courier New" w:eastAsia="Times New Roman" w:hAnsi="Courier New"/>
          <w:noProof/>
          <w:sz w:val="16"/>
          <w:lang w:eastAsia="en-GB"/>
        </w:rPr>
        <w:t xml:space="preserve"> (1.. maxNrofCSI-RS-Resources))</w:t>
      </w:r>
      <w:r w:rsidRPr="00D15354">
        <w:rPr>
          <w:rFonts w:ascii="Courier New" w:eastAsia="Times New Roman" w:hAnsi="Courier New"/>
          <w:noProof/>
          <w:color w:val="993366"/>
          <w:sz w:val="16"/>
          <w:lang w:eastAsia="en-GB"/>
        </w:rPr>
        <w:t xml:space="preserve"> OF</w:t>
      </w:r>
      <w:r w:rsidRPr="00D15354">
        <w:rPr>
          <w:rFonts w:ascii="Courier New" w:eastAsia="Times New Roman" w:hAnsi="Courier New"/>
          <w:noProof/>
          <w:sz w:val="16"/>
          <w:lang w:eastAsia="en-GB"/>
        </w:rPr>
        <w:t xml:space="preserve"> SupportedCSI-RS-Resource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046D03F6"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spatialRelations                    SpatialRelations                                                           </w:t>
      </w:r>
      <w:r w:rsidRPr="00D15354">
        <w:rPr>
          <w:rFonts w:ascii="Courier New" w:eastAsia="Times New Roman" w:hAnsi="Courier New"/>
          <w:noProof/>
          <w:color w:val="993366"/>
          <w:sz w:val="16"/>
          <w:lang w:eastAsia="en-GB"/>
        </w:rPr>
        <w:t>OPTIONAL</w:t>
      </w:r>
    </w:p>
    <w:p w14:paraId="653D9C87"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w:t>
      </w:r>
    </w:p>
    <w:p w14:paraId="07AACEAC"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w:t>
      </w:r>
    </w:p>
    <w:p w14:paraId="3EC757FA"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Yu Mincho" w:hAnsi="Courier New"/>
          <w:noProof/>
          <w:color w:val="808080"/>
          <w:sz w:val="16"/>
          <w:lang w:eastAsia="en-GB"/>
        </w:rPr>
        <w:t xml:space="preserve">-- R1 16-2b-0: </w:t>
      </w:r>
      <w:r w:rsidRPr="00D15354">
        <w:rPr>
          <w:rFonts w:ascii="Courier New" w:eastAsia="맑은 고딕" w:hAnsi="Courier New"/>
          <w:noProof/>
          <w:color w:val="808080"/>
          <w:sz w:val="16"/>
          <w:lang w:eastAsia="en-GB"/>
        </w:rPr>
        <w:t>Support of default QCL assumption with two TCI states</w:t>
      </w:r>
    </w:p>
    <w:p w14:paraId="0086F435"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defaultQCL-TwoTCI-r16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54533553"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codebookParametersPerBand-r16       CodebookParameters-v1610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1731811B"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16-1b-3: Support of PUCCH resource groups per BWP for simultaneous spatial relation update</w:t>
      </w:r>
    </w:p>
    <w:p w14:paraId="6132A07B"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simul-SpatialRelationUpdatePUCCHResGroup-r16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6E4366F2"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D15112"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16-1f: Maximum number of SCells configured for SCell beam failure recovery simultaneously</w:t>
      </w:r>
    </w:p>
    <w:p w14:paraId="3B1FDC75"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maxNumberSCellBFR-r16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{n1,n2,n4,n8}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505941D4"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3F4D3E"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16-2c: Supports simultaneous reception with different Type-D for FR2 only</w:t>
      </w:r>
    </w:p>
    <w:p w14:paraId="1682F43B"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simultaneousReceptionDiffTypeD-r16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38E03175"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16-1a-1:</w:t>
      </w:r>
      <w:r w:rsidRPr="00D15354">
        <w:rPr>
          <w:rFonts w:ascii="Courier New" w:eastAsia="맑은 고딕" w:hAnsi="Courier New"/>
          <w:noProof/>
          <w:color w:val="808080"/>
          <w:sz w:val="16"/>
          <w:lang w:eastAsia="en-GB"/>
        </w:rPr>
        <w:t xml:space="preserve"> SSB/CSI-RS for L1-SINR measurement</w:t>
      </w:r>
    </w:p>
    <w:p w14:paraId="0BD62DEC"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ssb-csirs-SINR-measurement-r16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p>
    <w:p w14:paraId="32AC7719"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maxNumberSSB-CSIRS-OneTx-CMR-r16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{n8, n16, n32, n64},</w:t>
      </w:r>
    </w:p>
    <w:p w14:paraId="1D61D50C"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maxNumberCSI-IM-NZP-IMR-res-r16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{n8, n16, n32, n64},</w:t>
      </w:r>
    </w:p>
    <w:p w14:paraId="4D36F477"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maxNumberCSIRS-2Tx-res-r16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{n0, n4, n8, n16, n32, n64},</w:t>
      </w:r>
    </w:p>
    <w:p w14:paraId="504D6188"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maxNumberSSB-CSIRS-res-r16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{n8, n16, n32, n64, n128},</w:t>
      </w:r>
    </w:p>
    <w:p w14:paraId="43A37240"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maxNumberCSI-IM-NZP-IMR-res-mem-r16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{n8, n16, n32, n64, n128},</w:t>
      </w:r>
    </w:p>
    <w:p w14:paraId="7062E4E7"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supportedCSI-RS-Density-CMR-r16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{one, three, oneAndThree},</w:t>
      </w:r>
    </w:p>
    <w:p w14:paraId="1CF46217"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maxNumberAperiodicCSI-RS-Res-r16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{n2, n4, n8, n16, n32, n64},</w:t>
      </w:r>
    </w:p>
    <w:p w14:paraId="6663BCAF"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supportedSINR-meas-r16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{ssbWithCSI-IM, ssbWithNZP-IMR, csirsWithNZP-IMR, csi-RSWithoutIMR}  </w:t>
      </w:r>
      <w:r w:rsidRPr="00D15354">
        <w:rPr>
          <w:rFonts w:ascii="Courier New" w:eastAsia="Times New Roman" w:hAnsi="Courier New"/>
          <w:noProof/>
          <w:color w:val="993366"/>
          <w:sz w:val="16"/>
          <w:lang w:eastAsia="en-GB"/>
        </w:rPr>
        <w:t>OPTIONAL</w:t>
      </w:r>
    </w:p>
    <w:p w14:paraId="1B4A657C"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10240CB5" w14:textId="77777777" w:rsidR="00D15354" w:rsidRPr="00D15354" w:rsidDel="00FD3AB5"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color w:val="808080"/>
          <w:sz w:val="16"/>
          <w:lang w:eastAsia="en-GB"/>
        </w:rPr>
      </w:pPr>
      <w:r w:rsidRPr="00D15354">
        <w:rPr>
          <w:rFonts w:ascii="Courier New" w:eastAsia="Times New Roman" w:hAnsi="Courier New"/>
          <w:noProof/>
          <w:sz w:val="16"/>
          <w:lang w:eastAsia="en-GB"/>
        </w:rPr>
        <w:t xml:space="preserve">    </w:t>
      </w:r>
      <w:r w:rsidRPr="00D15354" w:rsidDel="00FD3AB5">
        <w:rPr>
          <w:rFonts w:ascii="Courier New" w:eastAsia="Times New Roman" w:hAnsi="Courier New"/>
          <w:noProof/>
          <w:color w:val="808080"/>
          <w:sz w:val="16"/>
          <w:lang w:eastAsia="en-GB"/>
        </w:rPr>
        <w:t>-- R1 16-1a-2:</w:t>
      </w:r>
      <w:r w:rsidRPr="00D15354" w:rsidDel="00FD3AB5">
        <w:rPr>
          <w:rFonts w:ascii="Courier New" w:eastAsia="맑은 고딕" w:hAnsi="Courier New"/>
          <w:noProof/>
          <w:color w:val="808080"/>
          <w:sz w:val="16"/>
          <w:lang w:eastAsia="en-GB"/>
        </w:rPr>
        <w:t xml:space="preserve"> Non-group based L1-SINR reporting</w:t>
      </w:r>
    </w:p>
    <w:p w14:paraId="52083A3E" w14:textId="77777777" w:rsidR="00D15354" w:rsidRPr="00D15354" w:rsidDel="00FD3AB5"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w:t>
      </w:r>
      <w:r w:rsidRPr="00D15354" w:rsidDel="00FD3AB5">
        <w:rPr>
          <w:rFonts w:ascii="Courier New" w:eastAsia="Times New Roman" w:hAnsi="Courier New"/>
          <w:noProof/>
          <w:sz w:val="16"/>
          <w:lang w:eastAsia="en-GB"/>
        </w:rPr>
        <w:t>nonGroupSINR-reporting-r16</w:t>
      </w:r>
      <w:r w:rsidRPr="00D15354">
        <w:rPr>
          <w:rFonts w:ascii="Courier New" w:eastAsia="Times New Roman" w:hAnsi="Courier New"/>
          <w:noProof/>
          <w:sz w:val="16"/>
          <w:lang w:eastAsia="en-GB"/>
        </w:rPr>
        <w:t xml:space="preserve">              </w:t>
      </w:r>
      <w:r w:rsidRPr="00D15354" w:rsidDel="00FD3AB5">
        <w:rPr>
          <w:rFonts w:ascii="Courier New" w:eastAsia="Times New Roman" w:hAnsi="Courier New"/>
          <w:noProof/>
          <w:color w:val="993366"/>
          <w:sz w:val="16"/>
          <w:lang w:eastAsia="en-GB"/>
        </w:rPr>
        <w:t>ENUMERATED</w:t>
      </w:r>
      <w:r w:rsidRPr="00D15354" w:rsidDel="00FD3AB5">
        <w:rPr>
          <w:rFonts w:ascii="Courier New" w:eastAsia="Times New Roman" w:hAnsi="Courier New"/>
          <w:noProof/>
          <w:sz w:val="16"/>
          <w:lang w:eastAsia="en-GB"/>
        </w:rPr>
        <w:t xml:space="preserve"> {n1, n2, n4}</w:t>
      </w:r>
      <w:r w:rsidRPr="00D15354">
        <w:rPr>
          <w:rFonts w:ascii="Courier New" w:eastAsia="Times New Roman" w:hAnsi="Courier New"/>
          <w:noProof/>
          <w:sz w:val="16"/>
          <w:lang w:eastAsia="en-GB"/>
        </w:rPr>
        <w:t xml:space="preserve">                                                </w:t>
      </w:r>
      <w:r w:rsidRPr="00D15354" w:rsidDel="00FD3AB5">
        <w:rPr>
          <w:rFonts w:ascii="Courier New" w:eastAsia="Times New Roman" w:hAnsi="Courier New"/>
          <w:noProof/>
          <w:color w:val="993366"/>
          <w:sz w:val="16"/>
          <w:lang w:eastAsia="en-GB"/>
        </w:rPr>
        <w:t>OPTIONAL</w:t>
      </w:r>
      <w:r w:rsidRPr="00D15354" w:rsidDel="00FD3AB5">
        <w:rPr>
          <w:rFonts w:ascii="Courier New" w:eastAsia="Times New Roman" w:hAnsi="Courier New"/>
          <w:noProof/>
          <w:sz w:val="16"/>
          <w:lang w:eastAsia="en-GB"/>
        </w:rPr>
        <w:t>,</w:t>
      </w:r>
    </w:p>
    <w:p w14:paraId="20AF4919" w14:textId="77777777" w:rsidR="00D15354" w:rsidRPr="00D15354" w:rsidDel="00FD3AB5"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color w:val="808080"/>
          <w:sz w:val="16"/>
          <w:lang w:eastAsia="en-GB"/>
        </w:rPr>
      </w:pPr>
      <w:r w:rsidRPr="00D15354">
        <w:rPr>
          <w:rFonts w:ascii="Courier New" w:eastAsia="Times New Roman" w:hAnsi="Courier New"/>
          <w:noProof/>
          <w:sz w:val="16"/>
          <w:lang w:eastAsia="en-GB"/>
        </w:rPr>
        <w:t xml:space="preserve">    </w:t>
      </w:r>
      <w:r w:rsidRPr="00D15354" w:rsidDel="00FD3AB5">
        <w:rPr>
          <w:rFonts w:ascii="Courier New" w:eastAsia="Times New Roman" w:hAnsi="Courier New"/>
          <w:noProof/>
          <w:color w:val="808080"/>
          <w:sz w:val="16"/>
          <w:lang w:eastAsia="en-GB"/>
        </w:rPr>
        <w:t>-- R1 16-1a-3:</w:t>
      </w:r>
      <w:r w:rsidRPr="00D15354" w:rsidDel="00FD3AB5">
        <w:rPr>
          <w:rFonts w:ascii="Courier New" w:eastAsia="맑은 고딕" w:hAnsi="Courier New"/>
          <w:noProof/>
          <w:color w:val="808080"/>
          <w:sz w:val="16"/>
          <w:lang w:eastAsia="en-GB"/>
        </w:rPr>
        <w:t xml:space="preserve"> Non-group based L1-SINR reporting</w:t>
      </w:r>
    </w:p>
    <w:p w14:paraId="7F93FF1F" w14:textId="77777777" w:rsidR="00D15354" w:rsidRPr="00D15354" w:rsidDel="00FD3AB5"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w:t>
      </w:r>
      <w:r w:rsidRPr="00D15354" w:rsidDel="00FD3AB5">
        <w:rPr>
          <w:rFonts w:ascii="Courier New" w:eastAsia="Times New Roman" w:hAnsi="Courier New"/>
          <w:noProof/>
          <w:sz w:val="16"/>
          <w:lang w:eastAsia="en-GB"/>
        </w:rPr>
        <w:t>groupSINR-reporting-r16</w:t>
      </w:r>
      <w:r w:rsidRPr="00D15354">
        <w:rPr>
          <w:rFonts w:ascii="Courier New" w:eastAsia="Times New Roman" w:hAnsi="Courier New"/>
          <w:noProof/>
          <w:sz w:val="16"/>
          <w:lang w:eastAsia="en-GB"/>
        </w:rPr>
        <w:t xml:space="preserve">                 </w:t>
      </w:r>
      <w:r w:rsidRPr="00D15354" w:rsidDel="00FD3AB5">
        <w:rPr>
          <w:rFonts w:ascii="Courier New" w:eastAsia="Times New Roman" w:hAnsi="Courier New"/>
          <w:noProof/>
          <w:color w:val="993366"/>
          <w:sz w:val="16"/>
          <w:lang w:eastAsia="en-GB"/>
        </w:rPr>
        <w:t>ENUMERATED</w:t>
      </w:r>
      <w:r w:rsidRPr="00D15354" w:rsidDel="00FD3AB5">
        <w:rPr>
          <w:rFonts w:ascii="Courier New" w:eastAsia="Times New Roman" w:hAnsi="Courier New"/>
          <w:noProof/>
          <w:sz w:val="16"/>
          <w:lang w:eastAsia="en-GB"/>
        </w:rPr>
        <w:t xml:space="preserve"> {supported}</w:t>
      </w:r>
      <w:r w:rsidRPr="00D15354">
        <w:rPr>
          <w:rFonts w:ascii="Courier New" w:eastAsia="Times New Roman" w:hAnsi="Courier New"/>
          <w:noProof/>
          <w:sz w:val="16"/>
          <w:lang w:eastAsia="en-GB"/>
        </w:rPr>
        <w:t xml:space="preserve">                                                 </w:t>
      </w:r>
      <w:r w:rsidRPr="00D15354" w:rsidDel="00FD3AB5">
        <w:rPr>
          <w:rFonts w:ascii="Courier New" w:eastAsia="Times New Roman" w:hAnsi="Courier New"/>
          <w:noProof/>
          <w:color w:val="993366"/>
          <w:sz w:val="16"/>
          <w:lang w:eastAsia="en-GB"/>
        </w:rPr>
        <w:t>OPTIONAL</w:t>
      </w:r>
      <w:r w:rsidRPr="00D15354" w:rsidDel="00FD3AB5">
        <w:rPr>
          <w:rFonts w:ascii="Courier New" w:eastAsia="Times New Roman" w:hAnsi="Courier New"/>
          <w:noProof/>
          <w:sz w:val="16"/>
          <w:lang w:eastAsia="en-GB"/>
        </w:rPr>
        <w:t>,</w:t>
      </w:r>
    </w:p>
    <w:p w14:paraId="6BAF4D8F"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3F462F"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multiDCI-multiTRP-Parameters-r16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p>
    <w:p w14:paraId="79744DD1"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16-2a-0:</w:t>
      </w:r>
      <w:r w:rsidRPr="00D15354">
        <w:rPr>
          <w:rFonts w:ascii="Courier New" w:eastAsia="맑은 고딕" w:hAnsi="Courier New"/>
          <w:noProof/>
          <w:color w:val="808080"/>
          <w:sz w:val="16"/>
          <w:lang w:eastAsia="en-GB"/>
        </w:rPr>
        <w:t xml:space="preserve"> </w:t>
      </w:r>
      <w:r w:rsidRPr="00D15354">
        <w:rPr>
          <w:rFonts w:ascii="Courier New" w:eastAsia="Times New Roman" w:hAnsi="Courier New"/>
          <w:noProof/>
          <w:color w:val="808080"/>
          <w:sz w:val="16"/>
          <w:lang w:eastAsia="en-GB"/>
        </w:rPr>
        <w:t>Overlapping PDSCHs in time and fully overlapping in frequency and time</w:t>
      </w:r>
    </w:p>
    <w:p w14:paraId="7DDA3578"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z w:val="16"/>
          <w:lang w:eastAsia="en-GB"/>
        </w:rPr>
      </w:pPr>
      <w:r w:rsidRPr="00D15354">
        <w:rPr>
          <w:rFonts w:ascii="Courier New" w:eastAsia="Times New Roman" w:hAnsi="Courier New"/>
          <w:noProof/>
          <w:sz w:val="16"/>
          <w:lang w:eastAsia="en-GB"/>
        </w:rPr>
        <w:t xml:space="preserve">        </w:t>
      </w:r>
      <w:r w:rsidRPr="00D15354">
        <w:rPr>
          <w:rFonts w:ascii="Courier New" w:eastAsia="맑은 고딕" w:hAnsi="Courier New"/>
          <w:noProof/>
          <w:sz w:val="16"/>
          <w:lang w:eastAsia="en-GB"/>
        </w:rPr>
        <w:t>overlapPDSCHsFullyFreqTime-r16</w:t>
      </w:r>
      <w:r w:rsidRPr="00D15354">
        <w:rPr>
          <w:rFonts w:ascii="Courier New" w:eastAsia="Times New Roman" w:hAnsi="Courier New"/>
          <w:noProof/>
          <w:sz w:val="16"/>
          <w:lang w:eastAsia="en-GB"/>
        </w:rPr>
        <w:t xml:space="preserve">          </w:t>
      </w:r>
      <w:r w:rsidRPr="00D15354">
        <w:rPr>
          <w:rFonts w:ascii="Courier New" w:eastAsia="맑은 고딕" w:hAnsi="Courier New"/>
          <w:noProof/>
          <w:color w:val="993366"/>
          <w:sz w:val="16"/>
          <w:lang w:eastAsia="en-GB"/>
        </w:rPr>
        <w:t>INTEGER</w:t>
      </w:r>
      <w:r w:rsidRPr="00D15354">
        <w:rPr>
          <w:rFonts w:ascii="Courier New" w:eastAsia="맑은 고딕" w:hAnsi="Courier New"/>
          <w:noProof/>
          <w:sz w:val="16"/>
          <w:lang w:eastAsia="en-GB"/>
        </w:rPr>
        <w:t xml:space="preserve"> (1..2)</w:t>
      </w:r>
      <w:r w:rsidRPr="00D15354">
        <w:rPr>
          <w:rFonts w:ascii="Courier New" w:eastAsia="Times New Roman" w:hAnsi="Courier New"/>
          <w:noProof/>
          <w:sz w:val="16"/>
          <w:lang w:eastAsia="en-GB"/>
        </w:rPr>
        <w:t xml:space="preserve">                                                     </w:t>
      </w:r>
      <w:r w:rsidRPr="00D15354">
        <w:rPr>
          <w:rFonts w:ascii="Courier New" w:eastAsia="맑은 고딕" w:hAnsi="Courier New"/>
          <w:noProof/>
          <w:color w:val="993366"/>
          <w:sz w:val="16"/>
          <w:lang w:eastAsia="en-GB"/>
        </w:rPr>
        <w:t>OPTIONAL</w:t>
      </w:r>
      <w:r w:rsidRPr="00D15354">
        <w:rPr>
          <w:rFonts w:ascii="Courier New" w:eastAsia="맑은 고딕" w:hAnsi="Courier New"/>
          <w:noProof/>
          <w:sz w:val="16"/>
          <w:lang w:eastAsia="en-GB"/>
        </w:rPr>
        <w:t>,</w:t>
      </w:r>
    </w:p>
    <w:p w14:paraId="37424830"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16-2a-1:</w:t>
      </w:r>
      <w:r w:rsidRPr="00D15354">
        <w:rPr>
          <w:rFonts w:ascii="Courier New" w:eastAsia="맑은 고딕" w:hAnsi="Courier New"/>
          <w:noProof/>
          <w:color w:val="808080"/>
          <w:sz w:val="16"/>
          <w:lang w:eastAsia="en-GB"/>
        </w:rPr>
        <w:t xml:space="preserve"> </w:t>
      </w:r>
      <w:r w:rsidRPr="00D15354">
        <w:rPr>
          <w:rFonts w:ascii="Courier New" w:eastAsia="Times New Roman" w:hAnsi="Courier New"/>
          <w:noProof/>
          <w:color w:val="808080"/>
          <w:sz w:val="16"/>
          <w:lang w:eastAsia="en-GB"/>
        </w:rPr>
        <w:t>Overlapping PDSCHs in time and partially overlapping in frequency and time</w:t>
      </w:r>
    </w:p>
    <w:p w14:paraId="04D81C34"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overlapPDSCHsInTimePartiallyFreq-r16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71BEA44B"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16-2a-2:</w:t>
      </w:r>
      <w:r w:rsidRPr="00D15354">
        <w:rPr>
          <w:rFonts w:ascii="Courier New" w:eastAsia="맑은 고딕" w:hAnsi="Courier New"/>
          <w:noProof/>
          <w:color w:val="808080"/>
          <w:sz w:val="16"/>
          <w:lang w:eastAsia="en-GB"/>
        </w:rPr>
        <w:t xml:space="preserve"> Out of order operation for DL</w:t>
      </w:r>
    </w:p>
    <w:p w14:paraId="39B1D44C"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z w:val="16"/>
          <w:lang w:eastAsia="en-GB"/>
        </w:rPr>
      </w:pPr>
      <w:r w:rsidRPr="00D15354">
        <w:rPr>
          <w:rFonts w:ascii="Courier New" w:eastAsia="Times New Roman" w:hAnsi="Courier New"/>
          <w:noProof/>
          <w:sz w:val="16"/>
          <w:lang w:eastAsia="en-GB"/>
        </w:rPr>
        <w:t xml:space="preserve">        </w:t>
      </w:r>
      <w:r w:rsidRPr="00D15354">
        <w:rPr>
          <w:rFonts w:ascii="Courier New" w:eastAsia="맑은 고딕" w:hAnsi="Courier New"/>
          <w:noProof/>
          <w:sz w:val="16"/>
          <w:lang w:eastAsia="en-GB"/>
        </w:rPr>
        <w:t>outOfOrderOperationDL-r16</w:t>
      </w:r>
      <w:r w:rsidRPr="00D15354">
        <w:rPr>
          <w:rFonts w:ascii="Courier New" w:eastAsia="Times New Roman" w:hAnsi="Courier New"/>
          <w:noProof/>
          <w:sz w:val="16"/>
          <w:lang w:eastAsia="en-GB"/>
        </w:rPr>
        <w:t xml:space="preserve">               </w:t>
      </w:r>
      <w:r w:rsidRPr="00D15354">
        <w:rPr>
          <w:rFonts w:ascii="Courier New" w:eastAsia="맑은 고딕" w:hAnsi="Courier New"/>
          <w:noProof/>
          <w:color w:val="993366"/>
          <w:sz w:val="16"/>
          <w:lang w:eastAsia="en-GB"/>
        </w:rPr>
        <w:t>SEQUENCE</w:t>
      </w:r>
      <w:r w:rsidRPr="00D15354">
        <w:rPr>
          <w:rFonts w:ascii="Courier New" w:eastAsia="맑은 고딕" w:hAnsi="Courier New"/>
          <w:noProof/>
          <w:sz w:val="16"/>
          <w:lang w:eastAsia="en-GB"/>
        </w:rPr>
        <w:t xml:space="preserve"> {</w:t>
      </w:r>
    </w:p>
    <w:p w14:paraId="762A359B"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z w:val="16"/>
          <w:lang w:eastAsia="en-GB"/>
        </w:rPr>
      </w:pPr>
      <w:r w:rsidRPr="00D15354">
        <w:rPr>
          <w:rFonts w:ascii="Courier New" w:eastAsia="Times New Roman" w:hAnsi="Courier New"/>
          <w:noProof/>
          <w:sz w:val="16"/>
          <w:lang w:eastAsia="en-GB"/>
        </w:rPr>
        <w:lastRenderedPageBreak/>
        <w:t xml:space="preserve">            </w:t>
      </w:r>
      <w:r w:rsidRPr="00D15354">
        <w:rPr>
          <w:rFonts w:ascii="Courier New" w:eastAsia="맑은 고딕" w:hAnsi="Courier New"/>
          <w:noProof/>
          <w:sz w:val="16"/>
          <w:lang w:eastAsia="en-GB"/>
        </w:rPr>
        <w:t>supportPDCCH-ToPDSCH-r16</w:t>
      </w:r>
      <w:r w:rsidRPr="00D15354">
        <w:rPr>
          <w:rFonts w:ascii="Courier New" w:eastAsia="Times New Roman" w:hAnsi="Courier New"/>
          <w:noProof/>
          <w:sz w:val="16"/>
          <w:lang w:eastAsia="en-GB"/>
        </w:rPr>
        <w:t xml:space="preserve">                </w:t>
      </w:r>
      <w:r w:rsidRPr="00D15354">
        <w:rPr>
          <w:rFonts w:ascii="Courier New" w:eastAsia="맑은 고딕" w:hAnsi="Courier New"/>
          <w:noProof/>
          <w:color w:val="993366"/>
          <w:sz w:val="16"/>
          <w:lang w:eastAsia="en-GB"/>
        </w:rPr>
        <w:t>ENUMERATED</w:t>
      </w:r>
      <w:r w:rsidRPr="00D15354">
        <w:rPr>
          <w:rFonts w:ascii="Courier New" w:eastAsia="맑은 고딕" w:hAnsi="Courier New"/>
          <w:noProof/>
          <w:sz w:val="16"/>
          <w:lang w:eastAsia="en-GB"/>
        </w:rPr>
        <w:t xml:space="preserve"> {supported}</w:t>
      </w:r>
      <w:r w:rsidRPr="00D15354">
        <w:rPr>
          <w:rFonts w:ascii="Courier New" w:eastAsia="Times New Roman" w:hAnsi="Courier New"/>
          <w:noProof/>
          <w:sz w:val="16"/>
          <w:lang w:eastAsia="en-GB"/>
        </w:rPr>
        <w:t xml:space="preserve">                                         </w:t>
      </w:r>
      <w:r w:rsidRPr="00D15354">
        <w:rPr>
          <w:rFonts w:ascii="Courier New" w:eastAsia="맑은 고딕" w:hAnsi="Courier New"/>
          <w:noProof/>
          <w:color w:val="993366"/>
          <w:sz w:val="16"/>
          <w:lang w:eastAsia="en-GB"/>
        </w:rPr>
        <w:t>OPTIONAL</w:t>
      </w:r>
      <w:r w:rsidRPr="00D15354">
        <w:rPr>
          <w:rFonts w:ascii="Courier New" w:eastAsia="맑은 고딕" w:hAnsi="Courier New"/>
          <w:noProof/>
          <w:sz w:val="16"/>
          <w:lang w:eastAsia="en-GB"/>
        </w:rPr>
        <w:t>,</w:t>
      </w:r>
    </w:p>
    <w:p w14:paraId="4C577EE2"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z w:val="16"/>
          <w:lang w:eastAsia="en-GB"/>
        </w:rPr>
      </w:pPr>
      <w:r w:rsidRPr="00D15354">
        <w:rPr>
          <w:rFonts w:ascii="Courier New" w:eastAsia="Times New Roman" w:hAnsi="Courier New"/>
          <w:noProof/>
          <w:sz w:val="16"/>
          <w:lang w:eastAsia="en-GB"/>
        </w:rPr>
        <w:t xml:space="preserve">            </w:t>
      </w:r>
      <w:r w:rsidRPr="00D15354">
        <w:rPr>
          <w:rFonts w:ascii="Courier New" w:eastAsia="맑은 고딕" w:hAnsi="Courier New"/>
          <w:noProof/>
          <w:sz w:val="16"/>
          <w:lang w:eastAsia="en-GB"/>
        </w:rPr>
        <w:t>supportPDSCH-ToHARQ-ACK-r16</w:t>
      </w:r>
      <w:r w:rsidRPr="00D15354">
        <w:rPr>
          <w:rFonts w:ascii="Courier New" w:eastAsia="Times New Roman" w:hAnsi="Courier New"/>
          <w:noProof/>
          <w:sz w:val="16"/>
          <w:lang w:eastAsia="en-GB"/>
        </w:rPr>
        <w:t xml:space="preserve">             </w:t>
      </w:r>
      <w:r w:rsidRPr="00D15354">
        <w:rPr>
          <w:rFonts w:ascii="Courier New" w:eastAsia="맑은 고딕" w:hAnsi="Courier New"/>
          <w:noProof/>
          <w:color w:val="993366"/>
          <w:sz w:val="16"/>
          <w:lang w:eastAsia="en-GB"/>
        </w:rPr>
        <w:t>ENUMERATED</w:t>
      </w:r>
      <w:r w:rsidRPr="00D15354">
        <w:rPr>
          <w:rFonts w:ascii="Courier New" w:eastAsia="맑은 고딕" w:hAnsi="Courier New"/>
          <w:noProof/>
          <w:sz w:val="16"/>
          <w:lang w:eastAsia="en-GB"/>
        </w:rPr>
        <w:t xml:space="preserve"> {supported}</w:t>
      </w:r>
      <w:r w:rsidRPr="00D15354">
        <w:rPr>
          <w:rFonts w:ascii="Courier New" w:eastAsia="Times New Roman" w:hAnsi="Courier New"/>
          <w:noProof/>
          <w:sz w:val="16"/>
          <w:lang w:eastAsia="en-GB"/>
        </w:rPr>
        <w:t xml:space="preserve">                                         </w:t>
      </w:r>
      <w:r w:rsidRPr="00D15354">
        <w:rPr>
          <w:rFonts w:ascii="Courier New" w:eastAsia="맑은 고딕" w:hAnsi="Courier New"/>
          <w:noProof/>
          <w:color w:val="993366"/>
          <w:sz w:val="16"/>
          <w:lang w:eastAsia="en-GB"/>
        </w:rPr>
        <w:t>OPTIONAL</w:t>
      </w:r>
    </w:p>
    <w:p w14:paraId="53AB7C71"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z w:val="16"/>
          <w:lang w:eastAsia="en-GB"/>
        </w:rPr>
      </w:pPr>
      <w:r w:rsidRPr="00D15354">
        <w:rPr>
          <w:rFonts w:ascii="Courier New" w:eastAsia="Times New Roman" w:hAnsi="Courier New"/>
          <w:noProof/>
          <w:sz w:val="16"/>
          <w:lang w:eastAsia="en-GB"/>
        </w:rPr>
        <w:t xml:space="preserve">        </w:t>
      </w:r>
      <w:r w:rsidRPr="00D15354">
        <w:rPr>
          <w:rFonts w:ascii="Courier New" w:eastAsia="맑은 고딕" w:hAnsi="Courier New"/>
          <w:noProof/>
          <w:sz w:val="16"/>
          <w:lang w:eastAsia="en-GB"/>
        </w:rPr>
        <w:t>}</w:t>
      </w:r>
      <w:r w:rsidRPr="00D15354">
        <w:rPr>
          <w:rFonts w:ascii="Courier New" w:eastAsia="Times New Roman" w:hAnsi="Courier New"/>
          <w:noProof/>
          <w:sz w:val="16"/>
          <w:lang w:eastAsia="en-GB"/>
        </w:rPr>
        <w:t xml:space="preserve">                                                                                                          </w:t>
      </w:r>
      <w:r w:rsidRPr="00D15354">
        <w:rPr>
          <w:rFonts w:ascii="Courier New" w:eastAsia="맑은 고딕" w:hAnsi="Courier New"/>
          <w:noProof/>
          <w:color w:val="993366"/>
          <w:sz w:val="16"/>
          <w:lang w:eastAsia="en-GB"/>
        </w:rPr>
        <w:t>OPTIONAL</w:t>
      </w:r>
      <w:r w:rsidRPr="00D15354">
        <w:rPr>
          <w:rFonts w:ascii="Courier New" w:eastAsia="맑은 고딕" w:hAnsi="Courier New"/>
          <w:noProof/>
          <w:sz w:val="16"/>
          <w:lang w:eastAsia="en-GB"/>
        </w:rPr>
        <w:t>,</w:t>
      </w:r>
    </w:p>
    <w:p w14:paraId="74D1DACE"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16-2a-3:</w:t>
      </w:r>
      <w:r w:rsidRPr="00D15354">
        <w:rPr>
          <w:rFonts w:ascii="Courier New" w:eastAsia="맑은 고딕" w:hAnsi="Courier New"/>
          <w:noProof/>
          <w:color w:val="808080"/>
          <w:sz w:val="16"/>
          <w:lang w:eastAsia="en-GB"/>
        </w:rPr>
        <w:t xml:space="preserve"> Out of order operation for UL</w:t>
      </w:r>
    </w:p>
    <w:p w14:paraId="31C41649"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z w:val="16"/>
          <w:lang w:eastAsia="en-GB"/>
        </w:rPr>
      </w:pPr>
      <w:r w:rsidRPr="00D15354">
        <w:rPr>
          <w:rFonts w:ascii="Courier New" w:eastAsia="Times New Roman" w:hAnsi="Courier New"/>
          <w:noProof/>
          <w:sz w:val="16"/>
          <w:lang w:eastAsia="en-GB"/>
        </w:rPr>
        <w:t xml:space="preserve">        </w:t>
      </w:r>
      <w:r w:rsidRPr="00D15354">
        <w:rPr>
          <w:rFonts w:ascii="Courier New" w:eastAsia="맑은 고딕" w:hAnsi="Courier New"/>
          <w:noProof/>
          <w:sz w:val="16"/>
          <w:lang w:eastAsia="en-GB"/>
        </w:rPr>
        <w:t>outOfOrderOperationUL-r16</w:t>
      </w:r>
      <w:r w:rsidRPr="00D15354">
        <w:rPr>
          <w:rFonts w:ascii="Courier New" w:eastAsia="Times New Roman" w:hAnsi="Courier New"/>
          <w:noProof/>
          <w:sz w:val="16"/>
          <w:lang w:eastAsia="en-GB"/>
        </w:rPr>
        <w:t xml:space="preserve">               </w:t>
      </w:r>
      <w:r w:rsidRPr="00D15354">
        <w:rPr>
          <w:rFonts w:ascii="Courier New" w:eastAsia="맑은 고딕" w:hAnsi="Courier New"/>
          <w:noProof/>
          <w:color w:val="993366"/>
          <w:sz w:val="16"/>
          <w:lang w:eastAsia="en-GB"/>
        </w:rPr>
        <w:t>ENUMERATED</w:t>
      </w:r>
      <w:r w:rsidRPr="00D15354">
        <w:rPr>
          <w:rFonts w:ascii="Courier New" w:eastAsia="맑은 고딕" w:hAnsi="Courier New"/>
          <w:noProof/>
          <w:sz w:val="16"/>
          <w:lang w:eastAsia="en-GB"/>
        </w:rPr>
        <w:t xml:space="preserve"> {supported}</w:t>
      </w:r>
      <w:r w:rsidRPr="00D15354">
        <w:rPr>
          <w:rFonts w:ascii="Courier New" w:eastAsia="Times New Roman" w:hAnsi="Courier New"/>
          <w:noProof/>
          <w:sz w:val="16"/>
          <w:lang w:eastAsia="en-GB"/>
        </w:rPr>
        <w:t xml:space="preserve">                                             </w:t>
      </w:r>
      <w:r w:rsidRPr="00D15354">
        <w:rPr>
          <w:rFonts w:ascii="Courier New" w:eastAsia="맑은 고딕" w:hAnsi="Courier New"/>
          <w:noProof/>
          <w:color w:val="993366"/>
          <w:sz w:val="16"/>
          <w:lang w:eastAsia="en-GB"/>
        </w:rPr>
        <w:t>OPTIONAL</w:t>
      </w:r>
      <w:r w:rsidRPr="00D15354">
        <w:rPr>
          <w:rFonts w:ascii="Courier New" w:eastAsia="맑은 고딕" w:hAnsi="Courier New"/>
          <w:noProof/>
          <w:sz w:val="16"/>
          <w:lang w:eastAsia="en-GB"/>
        </w:rPr>
        <w:t>,</w:t>
      </w:r>
    </w:p>
    <w:p w14:paraId="4A97B554"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16-2a-5:</w:t>
      </w:r>
      <w:r w:rsidRPr="00D15354">
        <w:rPr>
          <w:rFonts w:ascii="Courier New" w:eastAsia="맑은 고딕" w:hAnsi="Courier New"/>
          <w:noProof/>
          <w:color w:val="808080"/>
          <w:sz w:val="16"/>
          <w:lang w:eastAsia="en-GB"/>
        </w:rPr>
        <w:t xml:space="preserve"> Separate CRS rate matching</w:t>
      </w:r>
    </w:p>
    <w:p w14:paraId="391423F1"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z w:val="16"/>
          <w:lang w:eastAsia="en-GB"/>
        </w:rPr>
      </w:pPr>
      <w:r w:rsidRPr="00D15354">
        <w:rPr>
          <w:rFonts w:ascii="Courier New" w:eastAsia="Times New Roman" w:hAnsi="Courier New"/>
          <w:noProof/>
          <w:sz w:val="16"/>
          <w:lang w:eastAsia="en-GB"/>
        </w:rPr>
        <w:t xml:space="preserve">        separateCRS-RateMatching-r16            </w:t>
      </w:r>
      <w:r w:rsidRPr="00D15354">
        <w:rPr>
          <w:rFonts w:ascii="Courier New" w:eastAsia="맑은 고딕" w:hAnsi="Courier New"/>
          <w:noProof/>
          <w:color w:val="993366"/>
          <w:sz w:val="16"/>
          <w:lang w:eastAsia="en-GB"/>
        </w:rPr>
        <w:t>ENUMERATED</w:t>
      </w:r>
      <w:r w:rsidRPr="00D15354">
        <w:rPr>
          <w:rFonts w:ascii="Courier New" w:eastAsia="맑은 고딕" w:hAnsi="Courier New"/>
          <w:noProof/>
          <w:sz w:val="16"/>
          <w:lang w:eastAsia="en-GB"/>
        </w:rPr>
        <w:t xml:space="preserve"> {supported}</w:t>
      </w:r>
      <w:r w:rsidRPr="00D15354">
        <w:rPr>
          <w:rFonts w:ascii="Courier New" w:eastAsia="Times New Roman" w:hAnsi="Courier New"/>
          <w:noProof/>
          <w:sz w:val="16"/>
          <w:lang w:eastAsia="en-GB"/>
        </w:rPr>
        <w:t xml:space="preserve">                                             </w:t>
      </w:r>
      <w:r w:rsidRPr="00D15354">
        <w:rPr>
          <w:rFonts w:ascii="Courier New" w:eastAsia="맑은 고딕" w:hAnsi="Courier New"/>
          <w:noProof/>
          <w:color w:val="993366"/>
          <w:sz w:val="16"/>
          <w:lang w:eastAsia="en-GB"/>
        </w:rPr>
        <w:t>OPTIONAL</w:t>
      </w:r>
      <w:r w:rsidRPr="00D15354">
        <w:rPr>
          <w:rFonts w:ascii="Courier New" w:eastAsia="맑은 고딕" w:hAnsi="Courier New"/>
          <w:noProof/>
          <w:sz w:val="16"/>
          <w:lang w:eastAsia="en-GB"/>
        </w:rPr>
        <w:t>,</w:t>
      </w:r>
    </w:p>
    <w:p w14:paraId="54B3B8E1"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16-2a-6:</w:t>
      </w:r>
      <w:r w:rsidRPr="00D15354">
        <w:rPr>
          <w:rFonts w:ascii="Courier New" w:eastAsia="맑은 고딕" w:hAnsi="Courier New"/>
          <w:noProof/>
          <w:color w:val="808080"/>
          <w:sz w:val="16"/>
          <w:lang w:eastAsia="en-GB"/>
        </w:rPr>
        <w:t xml:space="preserve"> </w:t>
      </w:r>
      <w:r w:rsidRPr="00D15354">
        <w:rPr>
          <w:rFonts w:ascii="Courier New" w:eastAsia="Times New Roman" w:hAnsi="Courier New"/>
          <w:noProof/>
          <w:color w:val="808080"/>
          <w:sz w:val="16"/>
          <w:lang w:eastAsia="en-GB"/>
        </w:rPr>
        <w:t>Default QCL enhancement for multi-DCI based multi-TRP</w:t>
      </w:r>
    </w:p>
    <w:p w14:paraId="0DC871E6"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defaultQCL-PerCORESETPoolIndex-r16      </w:t>
      </w:r>
      <w:r w:rsidRPr="00D15354">
        <w:rPr>
          <w:rFonts w:ascii="Courier New" w:eastAsia="맑은 고딕" w:hAnsi="Courier New"/>
          <w:noProof/>
          <w:color w:val="993366"/>
          <w:sz w:val="16"/>
          <w:lang w:eastAsia="en-GB"/>
        </w:rPr>
        <w:t>ENUMERATED</w:t>
      </w:r>
      <w:r w:rsidRPr="00D15354">
        <w:rPr>
          <w:rFonts w:ascii="Courier New" w:eastAsia="맑은 고딕" w:hAnsi="Courier New"/>
          <w:noProof/>
          <w:sz w:val="16"/>
          <w:lang w:eastAsia="en-GB"/>
        </w:rPr>
        <w:t xml:space="preserve"> {supported}</w:t>
      </w:r>
      <w:r w:rsidRPr="00D15354">
        <w:rPr>
          <w:rFonts w:ascii="Courier New" w:eastAsia="Times New Roman" w:hAnsi="Courier New"/>
          <w:noProof/>
          <w:sz w:val="16"/>
          <w:lang w:eastAsia="en-GB"/>
        </w:rPr>
        <w:t xml:space="preserve">                                             </w:t>
      </w:r>
      <w:r w:rsidRPr="00D15354">
        <w:rPr>
          <w:rFonts w:ascii="Courier New" w:eastAsia="맑은 고딕" w:hAnsi="Courier New"/>
          <w:noProof/>
          <w:color w:val="993366"/>
          <w:sz w:val="16"/>
          <w:lang w:eastAsia="en-GB"/>
        </w:rPr>
        <w:t>OPTIONAL</w:t>
      </w:r>
      <w:r w:rsidRPr="00D15354">
        <w:rPr>
          <w:rFonts w:ascii="Courier New" w:eastAsia="맑은 고딕" w:hAnsi="Courier New"/>
          <w:noProof/>
          <w:sz w:val="16"/>
          <w:lang w:eastAsia="en-GB"/>
        </w:rPr>
        <w:t>,</w:t>
      </w:r>
    </w:p>
    <w:p w14:paraId="5DC63615"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16-2a-7: Maximum number of activated TCI states</w:t>
      </w:r>
    </w:p>
    <w:p w14:paraId="18159FF1"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maxNumberActivatedTCI-States-r16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p>
    <w:p w14:paraId="10A5B200"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maxNumberPerCORESET-Pool-r16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{n1, n2, n4, n8}</w:t>
      </w:r>
      <w:r w:rsidRPr="00D15354">
        <w:rPr>
          <w:rFonts w:ascii="Courier New" w:eastAsia="맑은 고딕" w:hAnsi="Courier New"/>
          <w:noProof/>
          <w:sz w:val="16"/>
          <w:lang w:eastAsia="en-GB"/>
        </w:rPr>
        <w:t>,</w:t>
      </w:r>
    </w:p>
    <w:p w14:paraId="3FAA6E7C"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maxTotalNumberAcrossCORESET-Pool-r16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{n2, n4, n8, n16}</w:t>
      </w:r>
    </w:p>
    <w:p w14:paraId="085D65A4"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                                                                                                          </w:t>
      </w:r>
      <w:r w:rsidRPr="00D15354">
        <w:rPr>
          <w:rFonts w:ascii="Courier New" w:eastAsia="Times New Roman" w:hAnsi="Courier New"/>
          <w:noProof/>
          <w:color w:val="993366"/>
          <w:sz w:val="16"/>
          <w:lang w:eastAsia="en-GB"/>
        </w:rPr>
        <w:t>OPTIONAL</w:t>
      </w:r>
    </w:p>
    <w:p w14:paraId="0210E8D9"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5DC17D02"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singleDCI-SDM-scheme-Parameters-r16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p>
    <w:p w14:paraId="62E5AE10"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16-2b-1b:</w:t>
      </w:r>
      <w:r w:rsidRPr="00D15354">
        <w:rPr>
          <w:rFonts w:ascii="Courier New" w:eastAsia="맑은 고딕" w:hAnsi="Courier New"/>
          <w:noProof/>
          <w:color w:val="808080"/>
          <w:sz w:val="16"/>
          <w:lang w:eastAsia="en-GB"/>
        </w:rPr>
        <w:t xml:space="preserve"> </w:t>
      </w:r>
      <w:r w:rsidRPr="00D15354">
        <w:rPr>
          <w:rFonts w:ascii="Courier New" w:eastAsia="Times New Roman" w:hAnsi="Courier New"/>
          <w:noProof/>
          <w:color w:val="808080"/>
          <w:sz w:val="16"/>
          <w:lang w:eastAsia="en-GB"/>
        </w:rPr>
        <w:t>Single-DCI based SDM scheme - Support of new DMRS port entry</w:t>
      </w:r>
    </w:p>
    <w:p w14:paraId="205381B8"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supportNewDMRS-Port-r16                     </w:t>
      </w:r>
      <w:r w:rsidRPr="00D15354">
        <w:rPr>
          <w:rFonts w:ascii="Courier New" w:eastAsia="맑은 고딕" w:hAnsi="Courier New"/>
          <w:noProof/>
          <w:color w:val="993366"/>
          <w:sz w:val="16"/>
          <w:lang w:eastAsia="en-GB"/>
        </w:rPr>
        <w:t>ENUMERATED</w:t>
      </w:r>
      <w:r w:rsidRPr="00D15354">
        <w:rPr>
          <w:rFonts w:ascii="Courier New" w:eastAsia="맑은 고딕" w:hAnsi="Courier New"/>
          <w:noProof/>
          <w:sz w:val="16"/>
          <w:lang w:eastAsia="en-GB"/>
        </w:rPr>
        <w:t xml:space="preserve"> {supported1, supported2, supported3}</w:t>
      </w:r>
      <w:r w:rsidRPr="00D15354">
        <w:rPr>
          <w:rFonts w:ascii="Courier New" w:eastAsia="Times New Roman" w:hAnsi="Courier New"/>
          <w:noProof/>
          <w:sz w:val="16"/>
          <w:lang w:eastAsia="en-GB"/>
        </w:rPr>
        <w:t xml:space="preserve">                                        </w:t>
      </w:r>
      <w:r w:rsidRPr="00D15354">
        <w:rPr>
          <w:rFonts w:ascii="Courier New" w:eastAsia="맑은 고딕" w:hAnsi="Courier New"/>
          <w:noProof/>
          <w:color w:val="993366"/>
          <w:sz w:val="16"/>
          <w:lang w:eastAsia="en-GB"/>
        </w:rPr>
        <w:t>OPTIONAL</w:t>
      </w:r>
      <w:r w:rsidRPr="00D15354">
        <w:rPr>
          <w:rFonts w:ascii="Courier New" w:eastAsia="맑은 고딕" w:hAnsi="Courier New"/>
          <w:noProof/>
          <w:sz w:val="16"/>
          <w:lang w:eastAsia="en-GB"/>
        </w:rPr>
        <w:t>,</w:t>
      </w:r>
    </w:p>
    <w:p w14:paraId="3EA42485"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16-2b-1a:</w:t>
      </w:r>
      <w:r w:rsidRPr="00D15354">
        <w:rPr>
          <w:rFonts w:ascii="Courier New" w:eastAsia="맑은 고딕" w:hAnsi="Courier New"/>
          <w:noProof/>
          <w:color w:val="808080"/>
          <w:sz w:val="16"/>
          <w:lang w:eastAsia="en-GB"/>
        </w:rPr>
        <w:t xml:space="preserve"> </w:t>
      </w:r>
      <w:r w:rsidRPr="00D15354">
        <w:rPr>
          <w:rFonts w:ascii="Courier New" w:eastAsia="Times New Roman" w:hAnsi="Courier New"/>
          <w:noProof/>
          <w:color w:val="808080"/>
          <w:sz w:val="16"/>
          <w:lang w:eastAsia="en-GB"/>
        </w:rPr>
        <w:t>Support of s-port DL PTRS</w:t>
      </w:r>
    </w:p>
    <w:p w14:paraId="3A19D064"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supportTwoPortDL-PTRS-r16                   </w:t>
      </w:r>
      <w:r w:rsidRPr="00D15354">
        <w:rPr>
          <w:rFonts w:ascii="Courier New" w:eastAsia="맑은 고딕" w:hAnsi="Courier New"/>
          <w:noProof/>
          <w:color w:val="993366"/>
          <w:sz w:val="16"/>
          <w:lang w:eastAsia="en-GB"/>
        </w:rPr>
        <w:t>ENUMERATED</w:t>
      </w:r>
      <w:r w:rsidRPr="00D15354">
        <w:rPr>
          <w:rFonts w:ascii="Courier New" w:eastAsia="맑은 고딕" w:hAnsi="Courier New"/>
          <w:noProof/>
          <w:sz w:val="16"/>
          <w:lang w:eastAsia="en-GB"/>
        </w:rPr>
        <w:t xml:space="preserve"> {supported}</w:t>
      </w:r>
      <w:r w:rsidRPr="00D15354">
        <w:rPr>
          <w:rFonts w:ascii="Courier New" w:eastAsia="Times New Roman" w:hAnsi="Courier New"/>
          <w:noProof/>
          <w:sz w:val="16"/>
          <w:lang w:eastAsia="en-GB"/>
        </w:rPr>
        <w:t xml:space="preserve">                                         </w:t>
      </w:r>
      <w:r w:rsidRPr="00D15354">
        <w:rPr>
          <w:rFonts w:ascii="Courier New" w:eastAsia="맑은 고딕" w:hAnsi="Courier New"/>
          <w:noProof/>
          <w:color w:val="993366"/>
          <w:sz w:val="16"/>
          <w:lang w:eastAsia="en-GB"/>
        </w:rPr>
        <w:t>OPTIONAL</w:t>
      </w:r>
    </w:p>
    <w:p w14:paraId="0B5C7083"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7454FF71"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16-2b-2:</w:t>
      </w:r>
      <w:r w:rsidRPr="00D15354">
        <w:rPr>
          <w:rFonts w:ascii="Courier New" w:eastAsia="맑은 고딕" w:hAnsi="Courier New"/>
          <w:noProof/>
          <w:color w:val="808080"/>
          <w:sz w:val="16"/>
          <w:lang w:eastAsia="en-GB"/>
        </w:rPr>
        <w:t xml:space="preserve"> </w:t>
      </w:r>
      <w:r w:rsidRPr="00D15354">
        <w:rPr>
          <w:rFonts w:ascii="Courier New" w:eastAsia="Times New Roman" w:hAnsi="Courier New"/>
          <w:noProof/>
          <w:color w:val="808080"/>
          <w:sz w:val="16"/>
          <w:lang w:eastAsia="en-GB"/>
        </w:rPr>
        <w:t>Support of single-DCI based FDMSchemeA</w:t>
      </w:r>
    </w:p>
    <w:p w14:paraId="7BD8988B"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supportFDM-SchemeA-r16                      </w:t>
      </w:r>
      <w:r w:rsidRPr="00D15354">
        <w:rPr>
          <w:rFonts w:ascii="Courier New" w:eastAsia="맑은 고딕" w:hAnsi="Courier New"/>
          <w:noProof/>
          <w:color w:val="993366"/>
          <w:sz w:val="16"/>
          <w:lang w:eastAsia="en-GB"/>
        </w:rPr>
        <w:t>ENUMERATED</w:t>
      </w:r>
      <w:r w:rsidRPr="00D15354">
        <w:rPr>
          <w:rFonts w:ascii="Courier New" w:eastAsia="맑은 고딕" w:hAnsi="Courier New"/>
          <w:noProof/>
          <w:sz w:val="16"/>
          <w:lang w:eastAsia="en-GB"/>
        </w:rPr>
        <w:t xml:space="preserve"> {supported}</w:t>
      </w:r>
      <w:r w:rsidRPr="00D15354">
        <w:rPr>
          <w:rFonts w:ascii="Courier New" w:eastAsia="Times New Roman" w:hAnsi="Courier New"/>
          <w:noProof/>
          <w:sz w:val="16"/>
          <w:lang w:eastAsia="en-GB"/>
        </w:rPr>
        <w:t xml:space="preserve">                                             </w:t>
      </w:r>
      <w:r w:rsidRPr="00D15354">
        <w:rPr>
          <w:rFonts w:ascii="Courier New" w:eastAsia="맑은 고딕" w:hAnsi="Courier New"/>
          <w:noProof/>
          <w:color w:val="993366"/>
          <w:sz w:val="16"/>
          <w:lang w:eastAsia="en-GB"/>
        </w:rPr>
        <w:t>OPTIONAL</w:t>
      </w:r>
      <w:r w:rsidRPr="00D15354">
        <w:rPr>
          <w:rFonts w:ascii="Courier New" w:eastAsia="맑은 고딕" w:hAnsi="Courier New"/>
          <w:noProof/>
          <w:sz w:val="16"/>
          <w:lang w:eastAsia="en-GB"/>
        </w:rPr>
        <w:t>,</w:t>
      </w:r>
    </w:p>
    <w:p w14:paraId="3F610E7F"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16-2b-3a:</w:t>
      </w:r>
      <w:r w:rsidRPr="00D15354">
        <w:rPr>
          <w:rFonts w:ascii="Courier New" w:eastAsia="맑은 고딕" w:hAnsi="Courier New"/>
          <w:noProof/>
          <w:color w:val="808080"/>
          <w:sz w:val="16"/>
          <w:lang w:eastAsia="en-GB"/>
        </w:rPr>
        <w:t xml:space="preserve"> </w:t>
      </w:r>
      <w:r w:rsidRPr="00D15354">
        <w:rPr>
          <w:rFonts w:ascii="Courier New" w:eastAsia="Times New Roman" w:hAnsi="Courier New"/>
          <w:noProof/>
          <w:color w:val="808080"/>
          <w:sz w:val="16"/>
          <w:lang w:eastAsia="en-GB"/>
        </w:rPr>
        <w:t>Single-DCI based FDMSchemeB CW soft combining</w:t>
      </w:r>
    </w:p>
    <w:p w14:paraId="0975FDAD"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supportCodeWordSoftCombining-r16            </w:t>
      </w:r>
      <w:r w:rsidRPr="00D15354">
        <w:rPr>
          <w:rFonts w:ascii="Courier New" w:eastAsia="맑은 고딕" w:hAnsi="Courier New"/>
          <w:noProof/>
          <w:color w:val="993366"/>
          <w:sz w:val="16"/>
          <w:lang w:eastAsia="en-GB"/>
        </w:rPr>
        <w:t>ENUMERATED</w:t>
      </w:r>
      <w:r w:rsidRPr="00D15354">
        <w:rPr>
          <w:rFonts w:ascii="Courier New" w:eastAsia="맑은 고딕" w:hAnsi="Courier New"/>
          <w:noProof/>
          <w:sz w:val="16"/>
          <w:lang w:eastAsia="en-GB"/>
        </w:rPr>
        <w:t xml:space="preserve"> {supported}</w:t>
      </w:r>
      <w:r w:rsidRPr="00D15354">
        <w:rPr>
          <w:rFonts w:ascii="Courier New" w:eastAsia="Times New Roman" w:hAnsi="Courier New"/>
          <w:noProof/>
          <w:sz w:val="16"/>
          <w:lang w:eastAsia="en-GB"/>
        </w:rPr>
        <w:t xml:space="preserve">                                             </w:t>
      </w:r>
      <w:r w:rsidRPr="00D15354">
        <w:rPr>
          <w:rFonts w:ascii="Courier New" w:eastAsia="맑은 고딕" w:hAnsi="Courier New"/>
          <w:noProof/>
          <w:color w:val="993366"/>
          <w:sz w:val="16"/>
          <w:lang w:eastAsia="en-GB"/>
        </w:rPr>
        <w:t>OPTIONAL</w:t>
      </w:r>
      <w:r w:rsidRPr="00D15354">
        <w:rPr>
          <w:rFonts w:ascii="Courier New" w:eastAsia="맑은 고딕" w:hAnsi="Courier New"/>
          <w:noProof/>
          <w:sz w:val="16"/>
          <w:lang w:eastAsia="en-GB"/>
        </w:rPr>
        <w:t>,</w:t>
      </w:r>
    </w:p>
    <w:p w14:paraId="0E9179AB"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16-2b-4:</w:t>
      </w:r>
      <w:r w:rsidRPr="00D15354">
        <w:rPr>
          <w:rFonts w:ascii="Courier New" w:eastAsia="맑은 고딕" w:hAnsi="Courier New"/>
          <w:noProof/>
          <w:color w:val="808080"/>
          <w:sz w:val="16"/>
          <w:lang w:eastAsia="en-GB"/>
        </w:rPr>
        <w:t xml:space="preserve"> </w:t>
      </w:r>
      <w:r w:rsidRPr="00D15354">
        <w:rPr>
          <w:rFonts w:ascii="Courier New" w:eastAsia="Times New Roman" w:hAnsi="Courier New"/>
          <w:noProof/>
          <w:color w:val="808080"/>
          <w:sz w:val="16"/>
          <w:lang w:eastAsia="en-GB"/>
        </w:rPr>
        <w:t>Single-DCI based TDMSchemeA</w:t>
      </w:r>
      <w:r w:rsidRPr="00D15354">
        <w:rPr>
          <w:rFonts w:ascii="Courier New" w:eastAsia="Times New Roman" w:hAnsi="Courier New"/>
          <w:noProof/>
          <w:color w:val="808080"/>
          <w:sz w:val="16"/>
          <w:lang w:eastAsia="en-GB"/>
        </w:rPr>
        <w:tab/>
      </w:r>
    </w:p>
    <w:p w14:paraId="7DF541DA"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supportTDM-SchemeA-r16                      </w:t>
      </w:r>
      <w:r w:rsidRPr="00D15354">
        <w:rPr>
          <w:rFonts w:ascii="Courier New" w:eastAsia="맑은 고딕" w:hAnsi="Courier New"/>
          <w:noProof/>
          <w:color w:val="993366"/>
          <w:sz w:val="16"/>
          <w:lang w:eastAsia="en-GB"/>
        </w:rPr>
        <w:t>ENUMERATED</w:t>
      </w:r>
      <w:r w:rsidRPr="00D15354">
        <w:rPr>
          <w:rFonts w:ascii="Courier New" w:eastAsia="맑은 고딕" w:hAnsi="Courier New"/>
          <w:noProof/>
          <w:sz w:val="16"/>
          <w:lang w:eastAsia="en-GB"/>
        </w:rPr>
        <w:t xml:space="preserve"> {kb3, kb5, kb10, kb20, noRestriction}</w:t>
      </w: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44EC32E5"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16-2b-5:</w:t>
      </w:r>
      <w:r w:rsidRPr="00D15354">
        <w:rPr>
          <w:rFonts w:ascii="Courier New" w:eastAsia="맑은 고딕" w:hAnsi="Courier New"/>
          <w:noProof/>
          <w:color w:val="808080"/>
          <w:sz w:val="16"/>
          <w:lang w:eastAsia="en-GB"/>
        </w:rPr>
        <w:t xml:space="preserve"> </w:t>
      </w:r>
      <w:r w:rsidRPr="00D15354">
        <w:rPr>
          <w:rFonts w:ascii="Courier New" w:eastAsia="Times New Roman" w:hAnsi="Courier New"/>
          <w:noProof/>
          <w:color w:val="808080"/>
          <w:sz w:val="16"/>
          <w:lang w:eastAsia="en-GB"/>
        </w:rPr>
        <w:t>Single-DCI based inter-slot TDM</w:t>
      </w:r>
    </w:p>
    <w:p w14:paraId="346947D8"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z w:val="16"/>
          <w:lang w:eastAsia="en-GB"/>
        </w:rPr>
      </w:pPr>
      <w:r w:rsidRPr="00D15354">
        <w:rPr>
          <w:rFonts w:ascii="Courier New" w:eastAsia="Times New Roman" w:hAnsi="Courier New"/>
          <w:noProof/>
          <w:sz w:val="16"/>
          <w:lang w:eastAsia="en-GB"/>
        </w:rPr>
        <w:t xml:space="preserve">    supportInter-slotTDM-r16                    </w:t>
      </w:r>
      <w:r w:rsidRPr="00D15354">
        <w:rPr>
          <w:rFonts w:ascii="Courier New" w:eastAsia="맑은 고딕" w:hAnsi="Courier New"/>
          <w:noProof/>
          <w:color w:val="993366"/>
          <w:sz w:val="16"/>
          <w:lang w:eastAsia="en-GB"/>
        </w:rPr>
        <w:t>SEQUENCE</w:t>
      </w:r>
      <w:r w:rsidRPr="00D15354">
        <w:rPr>
          <w:rFonts w:ascii="Courier New" w:eastAsia="맑은 고딕" w:hAnsi="Courier New"/>
          <w:noProof/>
          <w:sz w:val="16"/>
          <w:lang w:eastAsia="en-GB"/>
        </w:rPr>
        <w:t xml:space="preserve"> {</w:t>
      </w:r>
    </w:p>
    <w:p w14:paraId="45F5FC57"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w:t>
      </w:r>
      <w:r w:rsidRPr="00D15354">
        <w:rPr>
          <w:rFonts w:ascii="Courier New" w:eastAsia="맑은 고딕" w:hAnsi="Courier New"/>
          <w:noProof/>
          <w:sz w:val="16"/>
          <w:lang w:eastAsia="en-GB"/>
        </w:rPr>
        <w:t>supportRepNumPDSCH-TDRA-r16</w:t>
      </w:r>
      <w:r w:rsidRPr="00D15354">
        <w:rPr>
          <w:rFonts w:ascii="Courier New" w:eastAsia="Times New Roman" w:hAnsi="Courier New"/>
          <w:noProof/>
          <w:sz w:val="16"/>
          <w:lang w:eastAsia="en-GB"/>
        </w:rPr>
        <w:t xml:space="preserve">                 </w:t>
      </w:r>
      <w:r w:rsidRPr="00D15354">
        <w:rPr>
          <w:rFonts w:ascii="Courier New" w:eastAsia="맑은 고딕" w:hAnsi="Courier New"/>
          <w:noProof/>
          <w:color w:val="993366"/>
          <w:sz w:val="16"/>
          <w:lang w:eastAsia="en-GB"/>
        </w:rPr>
        <w:t>ENUMERATED</w:t>
      </w:r>
      <w:r w:rsidRPr="00D15354">
        <w:rPr>
          <w:rFonts w:ascii="Courier New" w:eastAsia="맑은 고딕" w:hAnsi="Courier New"/>
          <w:noProof/>
          <w:sz w:val="16"/>
          <w:lang w:eastAsia="en-GB"/>
        </w:rPr>
        <w:t xml:space="preserve"> {n2, n3, n4, n5, n6, n7, n8, n16},</w:t>
      </w:r>
    </w:p>
    <w:p w14:paraId="08DE6B67"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z w:val="16"/>
          <w:lang w:eastAsia="en-GB"/>
        </w:rPr>
      </w:pPr>
      <w:r w:rsidRPr="00D15354">
        <w:rPr>
          <w:rFonts w:ascii="Courier New" w:eastAsia="Times New Roman" w:hAnsi="Courier New"/>
          <w:noProof/>
          <w:sz w:val="16"/>
          <w:lang w:eastAsia="en-GB"/>
        </w:rPr>
        <w:t xml:space="preserve">        maxTBS-Size-r16                             </w:t>
      </w:r>
      <w:r w:rsidRPr="00D15354">
        <w:rPr>
          <w:rFonts w:ascii="Courier New" w:eastAsia="맑은 고딕" w:hAnsi="Courier New"/>
          <w:noProof/>
          <w:color w:val="993366"/>
          <w:sz w:val="16"/>
          <w:lang w:eastAsia="en-GB"/>
        </w:rPr>
        <w:t>ENUMERATED</w:t>
      </w:r>
      <w:r w:rsidRPr="00D15354">
        <w:rPr>
          <w:rFonts w:ascii="Courier New" w:eastAsia="맑은 고딕" w:hAnsi="Courier New"/>
          <w:noProof/>
          <w:sz w:val="16"/>
          <w:lang w:eastAsia="en-GB"/>
        </w:rPr>
        <w:t xml:space="preserve"> {kb3, kb5, kb10, kb20, noRestriction},</w:t>
      </w:r>
    </w:p>
    <w:p w14:paraId="57CB0112"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maxNumberTCI-states-r16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(1..2)</w:t>
      </w:r>
    </w:p>
    <w:p w14:paraId="21F4E14A"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4A738DE1"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16-4:</w:t>
      </w:r>
      <w:r w:rsidRPr="00D15354">
        <w:rPr>
          <w:rFonts w:ascii="Courier New" w:eastAsia="맑은 고딕" w:hAnsi="Courier New"/>
          <w:noProof/>
          <w:color w:val="808080"/>
          <w:sz w:val="16"/>
          <w:lang w:eastAsia="en-GB"/>
        </w:rPr>
        <w:t xml:space="preserve"> </w:t>
      </w:r>
      <w:r w:rsidRPr="00D15354">
        <w:rPr>
          <w:rFonts w:ascii="Courier New" w:eastAsia="Times New Roman" w:hAnsi="Courier New"/>
          <w:noProof/>
          <w:color w:val="808080"/>
          <w:sz w:val="16"/>
          <w:lang w:eastAsia="en-GB"/>
        </w:rPr>
        <w:t>Low PAPR DMRS for PDSCH</w:t>
      </w:r>
    </w:p>
    <w:p w14:paraId="4E16BAD8"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lowPAPR-DMRS-PDSCH-r16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590ABC98"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16-6a:</w:t>
      </w:r>
      <w:r w:rsidRPr="00D15354">
        <w:rPr>
          <w:rFonts w:ascii="Courier New" w:eastAsia="맑은 고딕" w:hAnsi="Courier New"/>
          <w:noProof/>
          <w:color w:val="808080"/>
          <w:sz w:val="16"/>
          <w:lang w:eastAsia="en-GB"/>
        </w:rPr>
        <w:t xml:space="preserve"> </w:t>
      </w:r>
      <w:r w:rsidRPr="00D15354">
        <w:rPr>
          <w:rFonts w:ascii="Courier New" w:eastAsia="Times New Roman" w:hAnsi="Courier New"/>
          <w:noProof/>
          <w:color w:val="808080"/>
          <w:sz w:val="16"/>
          <w:lang w:eastAsia="en-GB"/>
        </w:rPr>
        <w:t>Low PAPR DMRS for PUSCH without transform precoding</w:t>
      </w:r>
    </w:p>
    <w:p w14:paraId="0BF2020B"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lowPAPR-DMRS-PUSCHwithoutPrecoding-r16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5E4505E9"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16-6b:</w:t>
      </w:r>
      <w:r w:rsidRPr="00D15354">
        <w:rPr>
          <w:rFonts w:ascii="Courier New" w:eastAsia="맑은 고딕" w:hAnsi="Courier New"/>
          <w:noProof/>
          <w:color w:val="808080"/>
          <w:sz w:val="16"/>
          <w:lang w:eastAsia="en-GB"/>
        </w:rPr>
        <w:t xml:space="preserve"> </w:t>
      </w:r>
      <w:r w:rsidRPr="00D15354">
        <w:rPr>
          <w:rFonts w:ascii="Courier New" w:eastAsia="Times New Roman" w:hAnsi="Courier New"/>
          <w:noProof/>
          <w:color w:val="808080"/>
          <w:sz w:val="16"/>
          <w:lang w:eastAsia="en-GB"/>
        </w:rPr>
        <w:t>Low PAPR DMRS for PUCCH</w:t>
      </w:r>
    </w:p>
    <w:p w14:paraId="1900920A"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lowPAPR-DMRS-PUCCH-r16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45EF4DAB"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16-6c:</w:t>
      </w:r>
      <w:r w:rsidRPr="00D15354">
        <w:rPr>
          <w:rFonts w:ascii="Courier New" w:eastAsia="맑은 고딕" w:hAnsi="Courier New"/>
          <w:noProof/>
          <w:color w:val="808080"/>
          <w:sz w:val="16"/>
          <w:lang w:eastAsia="en-GB"/>
        </w:rPr>
        <w:t xml:space="preserve"> </w:t>
      </w:r>
      <w:r w:rsidRPr="00D15354">
        <w:rPr>
          <w:rFonts w:ascii="Courier New" w:eastAsia="Times New Roman" w:hAnsi="Courier New"/>
          <w:noProof/>
          <w:color w:val="808080"/>
          <w:sz w:val="16"/>
          <w:lang w:eastAsia="en-GB"/>
        </w:rPr>
        <w:t>Low PAPR DMRS for PUSCH with transform precoding &amp; pi/2 BPSK</w:t>
      </w:r>
    </w:p>
    <w:p w14:paraId="08837044"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lowPAPR-DMRS-PUSCHwithPrecoding-r16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35769DB2"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xml:space="preserve">-- R1 16-7: </w:t>
      </w:r>
      <w:r w:rsidRPr="00D15354">
        <w:rPr>
          <w:rFonts w:ascii="Courier New" w:eastAsia="맑은 고딕" w:hAnsi="Courier New"/>
          <w:noProof/>
          <w:color w:val="808080"/>
          <w:sz w:val="16"/>
          <w:lang w:eastAsia="en-GB"/>
        </w:rPr>
        <w:t>Extension of the maximum number of configured aperiodic CSI report settings</w:t>
      </w:r>
    </w:p>
    <w:p w14:paraId="228C89F6"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csi-ReportFrameworkExt-r16                  CSI-ReportFrameworkExt-r16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0495631C"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16-3a, 16-3a-1, 16-3b, 16-3b-1, 16-8: Individual new codebook types</w:t>
      </w:r>
    </w:p>
    <w:p w14:paraId="7207DA3F"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codebookParametersAddition-r16              </w:t>
      </w:r>
      <w:r w:rsidRPr="00D15354">
        <w:rPr>
          <w:rFonts w:ascii="Courier New" w:eastAsia="MS Mincho" w:hAnsi="Courier New"/>
          <w:noProof/>
          <w:sz w:val="16"/>
          <w:lang w:eastAsia="en-GB"/>
        </w:rPr>
        <w:t>CodebookParametersAddition-r16</w:t>
      </w:r>
      <w:r w:rsidRPr="00D15354">
        <w:rPr>
          <w:rFonts w:ascii="Courier New" w:eastAsia="Times New Roman" w:hAnsi="Courier New"/>
          <w:noProof/>
          <w:sz w:val="16"/>
          <w:lang w:eastAsia="en-GB"/>
        </w:rPr>
        <w:t xml:space="preserve">                                     </w:t>
      </w:r>
      <w:r w:rsidRPr="00D15354">
        <w:rPr>
          <w:rFonts w:ascii="Courier New" w:eastAsia="MS Mincho" w:hAnsi="Courier New"/>
          <w:noProof/>
          <w:color w:val="993366"/>
          <w:sz w:val="16"/>
          <w:lang w:eastAsia="en-GB"/>
        </w:rPr>
        <w:t>OPTIONAL</w:t>
      </w:r>
      <w:r w:rsidRPr="00D15354">
        <w:rPr>
          <w:rFonts w:ascii="Courier New" w:eastAsia="MS Mincho" w:hAnsi="Courier New"/>
          <w:noProof/>
          <w:sz w:val="16"/>
          <w:lang w:eastAsia="en-GB"/>
        </w:rPr>
        <w:t>,</w:t>
      </w:r>
    </w:p>
    <w:p w14:paraId="324CA21E"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16-8: Mixed codebook types</w:t>
      </w:r>
    </w:p>
    <w:p w14:paraId="40F41CDC"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codebookComboParametersAddition-r16         </w:t>
      </w:r>
      <w:r w:rsidRPr="00D15354">
        <w:rPr>
          <w:rFonts w:ascii="Courier New" w:eastAsia="MS Mincho" w:hAnsi="Courier New"/>
          <w:noProof/>
          <w:sz w:val="16"/>
          <w:lang w:eastAsia="en-GB"/>
        </w:rPr>
        <w:t>CodebookComboParametersAddition-r16</w:t>
      </w:r>
      <w:r w:rsidRPr="00D15354">
        <w:rPr>
          <w:rFonts w:ascii="Courier New" w:eastAsia="Times New Roman" w:hAnsi="Courier New"/>
          <w:noProof/>
          <w:sz w:val="16"/>
          <w:lang w:eastAsia="en-GB"/>
        </w:rPr>
        <w:t xml:space="preserve">                                </w:t>
      </w:r>
      <w:r w:rsidRPr="00D15354">
        <w:rPr>
          <w:rFonts w:ascii="Courier New" w:eastAsia="MS Mincho" w:hAnsi="Courier New"/>
          <w:noProof/>
          <w:color w:val="993366"/>
          <w:sz w:val="16"/>
          <w:lang w:eastAsia="en-GB"/>
        </w:rPr>
        <w:t>OPTIONAL</w:t>
      </w:r>
      <w:r w:rsidRPr="00D15354">
        <w:rPr>
          <w:rFonts w:ascii="Courier New" w:eastAsia="MS Mincho" w:hAnsi="Courier New"/>
          <w:noProof/>
          <w:sz w:val="16"/>
          <w:lang w:eastAsia="en-GB"/>
        </w:rPr>
        <w:t>,</w:t>
      </w:r>
    </w:p>
    <w:p w14:paraId="7003F418"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R4 8-2: SSB based beam correspondence</w:t>
      </w:r>
    </w:p>
    <w:p w14:paraId="62B82431"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beamCorrespondenceSSB-based-r16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4D516628"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R4 8-3: CSI-RS based beam correspondence</w:t>
      </w:r>
    </w:p>
    <w:p w14:paraId="46C8FE1F"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beamCorrespondenceCSI-RS-based-r16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27C9D330"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beamSwitchTiming-r16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p>
    <w:p w14:paraId="04B7AFCF"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lastRenderedPageBreak/>
        <w:t xml:space="preserve">        scs-60kHz-r16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{sym224, sym336}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15E043BC"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scs-120kHz-r16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{sym224, sym336}                                    </w:t>
      </w:r>
      <w:r w:rsidRPr="00D15354">
        <w:rPr>
          <w:rFonts w:ascii="Courier New" w:eastAsia="Times New Roman" w:hAnsi="Courier New"/>
          <w:noProof/>
          <w:color w:val="993366"/>
          <w:sz w:val="16"/>
          <w:lang w:eastAsia="en-GB"/>
        </w:rPr>
        <w:t>OPTIONAL</w:t>
      </w:r>
    </w:p>
    <w:p w14:paraId="57934B3A"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                                                                                                              </w:t>
      </w:r>
      <w:r w:rsidRPr="00D15354">
        <w:rPr>
          <w:rFonts w:ascii="Courier New" w:eastAsia="Times New Roman" w:hAnsi="Courier New"/>
          <w:noProof/>
          <w:color w:val="993366"/>
          <w:sz w:val="16"/>
          <w:lang w:eastAsia="en-GB"/>
        </w:rPr>
        <w:t>OPTIONAL</w:t>
      </w:r>
    </w:p>
    <w:p w14:paraId="48B9D84C"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w:t>
      </w:r>
    </w:p>
    <w:p w14:paraId="1CABA87D"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w:t>
      </w:r>
    </w:p>
    <w:p w14:paraId="006B84D4"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16-1a-4:</w:t>
      </w:r>
      <w:r w:rsidRPr="00D15354">
        <w:rPr>
          <w:rFonts w:ascii="Courier New" w:eastAsia="맑은 고딕" w:hAnsi="Courier New"/>
          <w:noProof/>
          <w:color w:val="808080"/>
          <w:sz w:val="16"/>
          <w:lang w:eastAsia="en-GB"/>
        </w:rPr>
        <w:t xml:space="preserve"> </w:t>
      </w:r>
      <w:r w:rsidRPr="00D15354">
        <w:rPr>
          <w:rFonts w:ascii="Courier New" w:eastAsia="Times New Roman" w:hAnsi="Courier New"/>
          <w:noProof/>
          <w:color w:val="808080"/>
          <w:sz w:val="16"/>
          <w:lang w:eastAsia="en-GB"/>
        </w:rPr>
        <w:t>Semi-persistent L1-SINR report on PUCCH</w:t>
      </w:r>
    </w:p>
    <w:p w14:paraId="37D35C15"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z w:val="16"/>
          <w:lang w:eastAsia="en-GB"/>
        </w:rPr>
      </w:pPr>
      <w:r w:rsidRPr="00D15354">
        <w:rPr>
          <w:rFonts w:ascii="Courier New" w:eastAsia="Times New Roman" w:hAnsi="Courier New"/>
          <w:noProof/>
          <w:sz w:val="16"/>
          <w:lang w:eastAsia="en-GB"/>
        </w:rPr>
        <w:t xml:space="preserve">    </w:t>
      </w:r>
      <w:r w:rsidRPr="00D15354">
        <w:rPr>
          <w:rFonts w:ascii="Courier New" w:eastAsia="맑은 고딕" w:hAnsi="Courier New"/>
          <w:noProof/>
          <w:sz w:val="16"/>
          <w:lang w:eastAsia="en-GB"/>
        </w:rPr>
        <w:t>semi-PersistentL1-SINR-Report-PUCCH-r16</w:t>
      </w: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993366"/>
          <w:sz w:val="16"/>
          <w:lang w:eastAsia="en-GB"/>
        </w:rPr>
        <w:t>SEQUENCE</w:t>
      </w:r>
      <w:r w:rsidRPr="00D15354">
        <w:rPr>
          <w:rFonts w:ascii="Courier New" w:eastAsia="맑은 고딕" w:hAnsi="Courier New"/>
          <w:noProof/>
          <w:sz w:val="16"/>
          <w:lang w:eastAsia="en-GB"/>
        </w:rPr>
        <w:t xml:space="preserve"> {</w:t>
      </w:r>
    </w:p>
    <w:p w14:paraId="42806BC5"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z w:val="16"/>
          <w:lang w:eastAsia="en-GB"/>
        </w:rPr>
      </w:pPr>
      <w:r w:rsidRPr="00D15354">
        <w:rPr>
          <w:rFonts w:ascii="Courier New" w:eastAsia="Times New Roman" w:hAnsi="Courier New"/>
          <w:noProof/>
          <w:sz w:val="16"/>
          <w:lang w:eastAsia="en-GB"/>
        </w:rPr>
        <w:t xml:space="preserve">        </w:t>
      </w:r>
      <w:r w:rsidRPr="00D15354">
        <w:rPr>
          <w:rFonts w:ascii="Courier New" w:eastAsia="맑은 고딕" w:hAnsi="Courier New"/>
          <w:noProof/>
          <w:sz w:val="16"/>
          <w:lang w:eastAsia="en-GB"/>
        </w:rPr>
        <w:t>supportReportFormat1-2OFDM-syms-r16</w:t>
      </w: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993366"/>
          <w:sz w:val="16"/>
          <w:lang w:eastAsia="en-GB"/>
        </w:rPr>
        <w:t>ENUMERATED</w:t>
      </w:r>
      <w:r w:rsidRPr="00D15354">
        <w:rPr>
          <w:rFonts w:ascii="Courier New" w:eastAsia="맑은 고딕" w:hAnsi="Courier New"/>
          <w:noProof/>
          <w:sz w:val="16"/>
          <w:lang w:eastAsia="en-GB"/>
        </w:rPr>
        <w:t xml:space="preserve"> {supported}</w:t>
      </w: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993366"/>
          <w:sz w:val="16"/>
          <w:lang w:eastAsia="en-GB"/>
        </w:rPr>
        <w:t>OPTIONAL</w:t>
      </w:r>
      <w:r w:rsidRPr="00D15354">
        <w:rPr>
          <w:rFonts w:ascii="Courier New" w:eastAsia="맑은 고딕" w:hAnsi="Courier New"/>
          <w:noProof/>
          <w:sz w:val="16"/>
          <w:lang w:eastAsia="en-GB"/>
        </w:rPr>
        <w:t>,</w:t>
      </w:r>
    </w:p>
    <w:p w14:paraId="53B33736"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z w:val="16"/>
          <w:lang w:eastAsia="en-GB"/>
        </w:rPr>
      </w:pPr>
      <w:r w:rsidRPr="00D15354">
        <w:rPr>
          <w:rFonts w:ascii="Courier New" w:eastAsia="Times New Roman" w:hAnsi="Courier New"/>
          <w:noProof/>
          <w:sz w:val="16"/>
          <w:lang w:eastAsia="en-GB"/>
        </w:rPr>
        <w:t xml:space="preserve">        </w:t>
      </w:r>
      <w:r w:rsidRPr="00D15354">
        <w:rPr>
          <w:rFonts w:ascii="Courier New" w:eastAsia="맑은 고딕" w:hAnsi="Courier New"/>
          <w:noProof/>
          <w:sz w:val="16"/>
          <w:lang w:eastAsia="en-GB"/>
        </w:rPr>
        <w:t>supportReportFormat4-14OFDM-syms-r16</w:t>
      </w: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993366"/>
          <w:sz w:val="16"/>
          <w:lang w:eastAsia="en-GB"/>
        </w:rPr>
        <w:t>ENUMERATED</w:t>
      </w:r>
      <w:r w:rsidRPr="00D15354">
        <w:rPr>
          <w:rFonts w:ascii="Courier New" w:eastAsia="맑은 고딕" w:hAnsi="Courier New"/>
          <w:noProof/>
          <w:sz w:val="16"/>
          <w:lang w:eastAsia="en-GB"/>
        </w:rPr>
        <w:t xml:space="preserve"> {supported}</w:t>
      </w: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993366"/>
          <w:sz w:val="16"/>
          <w:lang w:eastAsia="en-GB"/>
        </w:rPr>
        <w:t>OPTIONAL</w:t>
      </w:r>
    </w:p>
    <w:p w14:paraId="1D59F9DF"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z w:val="16"/>
          <w:lang w:eastAsia="en-GB"/>
        </w:rPr>
      </w:pPr>
      <w:r w:rsidRPr="00D15354">
        <w:rPr>
          <w:rFonts w:ascii="Courier New" w:eastAsia="Times New Roman" w:hAnsi="Courier New"/>
          <w:noProof/>
          <w:sz w:val="16"/>
          <w:lang w:eastAsia="en-GB"/>
        </w:rPr>
        <w:t xml:space="preserve">    </w:t>
      </w:r>
      <w:r w:rsidRPr="00D15354">
        <w:rPr>
          <w:rFonts w:ascii="Courier New" w:eastAsia="맑은 고딕" w:hAnsi="Courier New"/>
          <w:noProof/>
          <w:sz w:val="16"/>
          <w:lang w:eastAsia="en-GB"/>
        </w:rPr>
        <w:t>}</w:t>
      </w: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993366"/>
          <w:sz w:val="16"/>
          <w:lang w:eastAsia="en-GB"/>
        </w:rPr>
        <w:t>OPTIONAL</w:t>
      </w:r>
      <w:r w:rsidRPr="00D15354">
        <w:rPr>
          <w:rFonts w:ascii="Courier New" w:eastAsia="맑은 고딕" w:hAnsi="Courier New"/>
          <w:noProof/>
          <w:sz w:val="16"/>
          <w:lang w:eastAsia="en-GB"/>
        </w:rPr>
        <w:t>,</w:t>
      </w:r>
    </w:p>
    <w:p w14:paraId="1FD39F07"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16-1a-5:</w:t>
      </w:r>
      <w:r w:rsidRPr="00D15354">
        <w:rPr>
          <w:rFonts w:ascii="Courier New" w:eastAsia="맑은 고딕" w:hAnsi="Courier New"/>
          <w:noProof/>
          <w:color w:val="808080"/>
          <w:sz w:val="16"/>
          <w:lang w:eastAsia="en-GB"/>
        </w:rPr>
        <w:t xml:space="preserve"> </w:t>
      </w:r>
      <w:r w:rsidRPr="00D15354">
        <w:rPr>
          <w:rFonts w:ascii="Courier New" w:eastAsia="Times New Roman" w:hAnsi="Courier New"/>
          <w:noProof/>
          <w:color w:val="808080"/>
          <w:sz w:val="16"/>
          <w:lang w:eastAsia="en-GB"/>
        </w:rPr>
        <w:t>Semi-persistent L1-SINR report on PUSCH</w:t>
      </w:r>
    </w:p>
    <w:p w14:paraId="1488A02B"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z w:val="16"/>
          <w:lang w:eastAsia="en-GB"/>
        </w:rPr>
      </w:pPr>
      <w:r w:rsidRPr="00D15354">
        <w:rPr>
          <w:rFonts w:ascii="Courier New" w:eastAsia="Times New Roman" w:hAnsi="Courier New"/>
          <w:noProof/>
          <w:sz w:val="16"/>
          <w:lang w:eastAsia="en-GB"/>
        </w:rPr>
        <w:t xml:space="preserve">    </w:t>
      </w:r>
      <w:r w:rsidRPr="00D15354">
        <w:rPr>
          <w:rFonts w:ascii="Courier New" w:eastAsia="맑은 고딕" w:hAnsi="Courier New"/>
          <w:noProof/>
          <w:sz w:val="16"/>
          <w:lang w:eastAsia="en-GB"/>
        </w:rPr>
        <w:t>semi-PersistentL1-SINR-Report-PUSCH-r16</w:t>
      </w: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993366"/>
          <w:sz w:val="16"/>
          <w:lang w:eastAsia="en-GB"/>
        </w:rPr>
        <w:t>ENUMERATED</w:t>
      </w:r>
      <w:r w:rsidRPr="00D15354">
        <w:rPr>
          <w:rFonts w:ascii="Courier New" w:eastAsia="맑은 고딕" w:hAnsi="Courier New"/>
          <w:noProof/>
          <w:sz w:val="16"/>
          <w:lang w:eastAsia="en-GB"/>
        </w:rPr>
        <w:t xml:space="preserve"> {supported}</w:t>
      </w: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993366"/>
          <w:sz w:val="16"/>
          <w:lang w:eastAsia="en-GB"/>
        </w:rPr>
        <w:t>OPTIONAL</w:t>
      </w:r>
    </w:p>
    <w:p w14:paraId="5875562E"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w:t>
      </w:r>
    </w:p>
    <w:p w14:paraId="28780445"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w:t>
      </w:r>
    </w:p>
    <w:p w14:paraId="1F489194"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16-1h: Support of 64 configured PUCCH spatial relations</w:t>
      </w:r>
    </w:p>
    <w:p w14:paraId="3E058B52"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spatialRelations-v1640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p>
    <w:p w14:paraId="75BE973C"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maxNumberConfiguredSpatialRelations-v1640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{n96, n128, n160, n192, n224, n256, n288, n320}</w:t>
      </w:r>
    </w:p>
    <w:p w14:paraId="2BBCDFD2"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07E33B0F"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16-1i: Support of 64 configured candidate beam RSs for BFR</w:t>
      </w:r>
    </w:p>
    <w:p w14:paraId="335D51AB"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support64CandidateBeamRS-BFR-r16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p>
    <w:p w14:paraId="1E12CED6"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w:t>
      </w:r>
    </w:p>
    <w:p w14:paraId="5295A6AE"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w:t>
      </w:r>
    </w:p>
    <w:p w14:paraId="5228513A"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16-2a-9: Interpretation of maxNumberMIMO-LayersPDSCH for multi-DCI based mTRP</w:t>
      </w:r>
    </w:p>
    <w:p w14:paraId="6FC10D1D"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maxMIMO-LayersForMulti-DCI-mTRP-r16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p>
    <w:p w14:paraId="5C20F2B7"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w:t>
      </w:r>
    </w:p>
    <w:p w14:paraId="770C46F2"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w:t>
      </w:r>
    </w:p>
    <w:p w14:paraId="2D0AA468"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supportedSINR-meas-v1670                    </w:t>
      </w:r>
      <w:r w:rsidRPr="00D15354">
        <w:rPr>
          <w:rFonts w:ascii="Courier New" w:eastAsia="Times New Roman" w:hAnsi="Courier New"/>
          <w:noProof/>
          <w:color w:val="993366"/>
          <w:sz w:val="16"/>
          <w:lang w:eastAsia="en-GB"/>
        </w:rPr>
        <w:t>BIT</w:t>
      </w: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993366"/>
          <w:sz w:val="16"/>
          <w:lang w:eastAsia="en-GB"/>
        </w:rPr>
        <w:t>STRING</w:t>
      </w: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993366"/>
          <w:sz w:val="16"/>
          <w:lang w:eastAsia="en-GB"/>
        </w:rPr>
        <w:t>SIZE</w:t>
      </w:r>
      <w:r w:rsidRPr="00D15354">
        <w:rPr>
          <w:rFonts w:ascii="Courier New" w:eastAsia="Times New Roman" w:hAnsi="Courier New"/>
          <w:noProof/>
          <w:sz w:val="16"/>
          <w:lang w:eastAsia="en-GB"/>
        </w:rPr>
        <w:t xml:space="preserve"> (4))                                          </w:t>
      </w:r>
      <w:r w:rsidRPr="00D15354">
        <w:rPr>
          <w:rFonts w:ascii="Courier New" w:eastAsia="Times New Roman" w:hAnsi="Courier New"/>
          <w:noProof/>
          <w:color w:val="993366"/>
          <w:sz w:val="16"/>
          <w:lang w:eastAsia="en-GB"/>
        </w:rPr>
        <w:t>OPTIONAL</w:t>
      </w:r>
    </w:p>
    <w:p w14:paraId="0C51F23E"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w:t>
      </w:r>
    </w:p>
    <w:p w14:paraId="3EC6DA70"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w:t>
      </w:r>
    </w:p>
    <w:p w14:paraId="6DB6D114"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23-8-5</w:t>
      </w:r>
      <w:r w:rsidRPr="00D15354">
        <w:rPr>
          <w:rFonts w:ascii="Courier New" w:eastAsia="Times New Roman" w:hAnsi="Courier New"/>
          <w:noProof/>
          <w:color w:val="808080"/>
          <w:sz w:val="16"/>
          <w:lang w:eastAsia="en-GB"/>
        </w:rPr>
        <w:tab/>
        <w:t>Increased repetition for SRS</w:t>
      </w:r>
    </w:p>
    <w:p w14:paraId="197FD6AB"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srs-increasedRepetition-r17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585B0EE6"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23-8-6</w:t>
      </w:r>
      <w:r w:rsidRPr="00D15354">
        <w:rPr>
          <w:rFonts w:ascii="Courier New" w:eastAsia="Times New Roman" w:hAnsi="Courier New"/>
          <w:noProof/>
          <w:color w:val="808080"/>
          <w:sz w:val="16"/>
          <w:lang w:eastAsia="en-GB"/>
        </w:rPr>
        <w:tab/>
        <w:t>Partial frequency sounding of SRS</w:t>
      </w:r>
    </w:p>
    <w:p w14:paraId="385770E9"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srs-partialFrequencySounding-r17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0D936EF1"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23-8-7</w:t>
      </w:r>
      <w:r w:rsidRPr="00D15354">
        <w:rPr>
          <w:rFonts w:ascii="Courier New" w:eastAsia="Times New Roman" w:hAnsi="Courier New"/>
          <w:noProof/>
          <w:color w:val="808080"/>
          <w:sz w:val="16"/>
          <w:lang w:eastAsia="en-GB"/>
        </w:rPr>
        <w:tab/>
        <w:t>Start RB location hopping for partial frequency SRS</w:t>
      </w:r>
    </w:p>
    <w:p w14:paraId="6C13D449"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srs-startRB-locationHoppingPartial-r17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4FC3F253"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23-8-8</w:t>
      </w:r>
      <w:r w:rsidRPr="00D15354">
        <w:rPr>
          <w:rFonts w:ascii="Courier New" w:eastAsia="Times New Roman" w:hAnsi="Courier New"/>
          <w:noProof/>
          <w:color w:val="808080"/>
          <w:sz w:val="16"/>
          <w:lang w:eastAsia="en-GB"/>
        </w:rPr>
        <w:tab/>
        <w:t>Comb-8 SRS</w:t>
      </w:r>
    </w:p>
    <w:p w14:paraId="2B343318"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srs-combEight-r17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0C98EA80"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23-9-1</w:t>
      </w:r>
      <w:r w:rsidRPr="00D15354">
        <w:rPr>
          <w:rFonts w:ascii="Courier New" w:eastAsia="Times New Roman" w:hAnsi="Courier New"/>
          <w:noProof/>
          <w:color w:val="808080"/>
          <w:sz w:val="16"/>
          <w:lang w:eastAsia="en-GB"/>
        </w:rPr>
        <w:tab/>
        <w:t>Basic Features of Further Enhanced Port-Selection Type II Codebook (FeType-II) per band information</w:t>
      </w:r>
    </w:p>
    <w:p w14:paraId="6168EE9D"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codebookParametersfetype2-r17               CodebookParametersfetype2-r17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1196ED22"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23-3-1-2a    Two associated CSI-RS resources</w:t>
      </w:r>
    </w:p>
    <w:p w14:paraId="6613DAA3"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mTRP-PUSCH-twoCSI-RS-r17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22B77C47"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23-3-2    Multi-TRP PUCCH repetition scheme 1 (inter-slot)</w:t>
      </w:r>
    </w:p>
    <w:p w14:paraId="74277A32"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mTRP-PUCCH-InterSlot-r17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{pf0-2, pf1-3-4, pf0-4}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2987B82B"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23-3-2b    Cyclic mapping for multi-TRP PUCCH repetition</w:t>
      </w:r>
    </w:p>
    <w:p w14:paraId="56B10197"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mTRP-PUCCH-CyclicMapping-r17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5F96F1FE"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23-3-2c    Second TPC field for multi-TRP PUCCH repetition</w:t>
      </w:r>
    </w:p>
    <w:p w14:paraId="3CCE8BF1"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mTRP-PUCCH-SecondTPC-r17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5ADB8141"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23-5-2    MTRP BFR based on two BFD-RS set</w:t>
      </w:r>
    </w:p>
    <w:p w14:paraId="31FA7940"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mTRP-BFR-twoBFD-RS-Set-r17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p>
    <w:p w14:paraId="710A4F88"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maxBFD-RS-resourcesPerSetPerBWP-r17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{n1, n2},</w:t>
      </w:r>
    </w:p>
    <w:p w14:paraId="339A18F5"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maxBFR-r17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(1..9),</w:t>
      </w:r>
    </w:p>
    <w:p w14:paraId="39BC2EEB"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maxBFD-RS-resourcesAcrossSetsPerBWP-r17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{n2, n3, n4}</w:t>
      </w:r>
    </w:p>
    <w:p w14:paraId="0360C4E4"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lastRenderedPageBreak/>
        <w:t xml:space="preserve">    }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326E184D"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23-5-2a    PUCCH-SR resources for MTRP BFRQ - Max number of PUCCH-SR resources for MTRP BFRQ per cell group</w:t>
      </w:r>
    </w:p>
    <w:p w14:paraId="44A701A9"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mTRP-BFR-PUCCH-SR-perCG-r17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{n1, n2}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55F7995E"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23-5-2b    Association between a BFD-RS resource set on SpCell and a PUCCH SR resource</w:t>
      </w:r>
    </w:p>
    <w:p w14:paraId="16C39759"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mTRP-BFR-association-PUCCH-SR-r17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6891EFE5"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23-6-3    Simultaneous activation of two TCI states for PDCCH across multiple CCs (HST/URLLC)</w:t>
      </w:r>
    </w:p>
    <w:p w14:paraId="41AD17BB"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sfn-SimulTwoTCI-AcrossMultiCC-r17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28743E39"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23-6-4    Default DL beam setup for SFN</w:t>
      </w:r>
    </w:p>
    <w:p w14:paraId="0E83C9A8"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sfn-DefaultDL-BeamSetup-r17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70DBE74D"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23-6-4a    Default UL beam setup for SFN PDCCH(FR2 only)</w:t>
      </w:r>
    </w:p>
    <w:p w14:paraId="3F457ACC"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sfn-DefaultUL-BeamSetup-r17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6784A778"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23-8-1    SRS triggering offset enhancement</w:t>
      </w:r>
    </w:p>
    <w:p w14:paraId="67198BBF"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srs-TriggeringOffset-r17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{n1, n2, n4}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5A130077"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23-8-2    Triggering SRS only in DCI 0_1/0_2</w:t>
      </w:r>
    </w:p>
    <w:p w14:paraId="2605CC85"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srs-TriggeringDCI-r17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4783C463"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23-9-5    Active CSI-RS resources and ports for mixed codebook types in any slot per band information</w:t>
      </w:r>
    </w:p>
    <w:p w14:paraId="2511DB0A"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codebookComboParameterMixedType-r17         CodebookComboParameterMixedType-r17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390CD6A4"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23-1-1    Unified TCI [with joint DL/UL TCI update] for intra-cell beam management</w:t>
      </w:r>
    </w:p>
    <w:p w14:paraId="3C931A69"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unifiedJointTCI-r17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w:t>
      </w:r>
    </w:p>
    <w:p w14:paraId="7268F6E6"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maxConfiguredJointTCI-r17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{n8, n12, n16, n24, n32, n48, n64, n128},</w:t>
      </w:r>
    </w:p>
    <w:p w14:paraId="3FD4BDB5"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maxActivatedTCIAcrossCC-r17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{n1, n2, n4, n8, n16}</w:t>
      </w:r>
    </w:p>
    <w:p w14:paraId="5F7E8ECF"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15399509"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23-1-1b    Unified TCI with joint DL/UL TCI update for intra- and inter-cell beam management with more than one MAC-CE</w:t>
      </w:r>
    </w:p>
    <w:p w14:paraId="5D173B15"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unifiedJointTCI-multiMAC-CE-r17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w:t>
      </w:r>
    </w:p>
    <w:p w14:paraId="5F427309"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minBeamApplicationTime-r17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{n1, n2, n4, n7, n14, n28, n42, n56, n70, n84, n98, n112, n224, n336}</w:t>
      </w:r>
    </w:p>
    <w:p w14:paraId="13441B61"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36DB1C6D"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maxNumMAC-CE-PerCC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{n2, n3, n4, n5, n6, n7, n8}</w:t>
      </w:r>
    </w:p>
    <w:p w14:paraId="0EDE4051"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7F56182C"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23-1-1d    Per BWP TCI state pool configuration for CA mode</w:t>
      </w:r>
    </w:p>
    <w:p w14:paraId="24EA4B65"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unifiedJointTCI-perBWP-CA-r17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4B5B1B76"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23-1-1e    TCI state pool configuration with TCI pool sharing for CA mode</w:t>
      </w:r>
    </w:p>
    <w:p w14:paraId="0139596F"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unifiedJointTCI-ListSharingCA-r17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{n1,n2,n4,n8}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1028A974"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23-1-1f    Common multi-CC TCI state ID update and activation</w:t>
      </w:r>
    </w:p>
    <w:p w14:paraId="02F98E7A"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unifiedJointTCI-commonMultiCC-r17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3ADB9A4D"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23-1-1g    Beam misalignment between the DL source RS in the TCI state</w:t>
      </w:r>
    </w:p>
    <w:p w14:paraId="15BB521C"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unifiedJointTCI-BeamAlignDLRS-r17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4E49AB9A"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23-1-1h    Association between TCI state and UL PC settings for PUCCH, PUSCH, and SRS</w:t>
      </w:r>
    </w:p>
    <w:p w14:paraId="7B490BF5"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unifiedJointTCI-PC-association-r17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3C5CAE1D"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23-1-1i    Indication/configuration of R17 TCI states for aperiodic CSI-RS, PDCCH, PDSCH</w:t>
      </w:r>
    </w:p>
    <w:p w14:paraId="4A906EF8"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unifiedJointTCI-Legacy-r17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21FDF12B"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-- 23-1-1m    Indication/configuration of R17 TCI states for SRS</w:t>
      </w:r>
    </w:p>
    <w:p w14:paraId="2619C6A1"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unifiedJointTCI-Legacy-SRS-r17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45E5D752"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23-1-1j    Indication/configuration of R17 TCI states for CORESET #0</w:t>
      </w:r>
    </w:p>
    <w:p w14:paraId="1D822D8C"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unifiedJointTCI-Legacy-CORESET0-r17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261A15A6"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23-1-1c    SCell BFR with unified TCI framework  (NOTE; pre-requisite is empty)</w:t>
      </w:r>
    </w:p>
    <w:p w14:paraId="51BD4736"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unifiedJointTCI-SCellBFR-r17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6561CE83"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23-1-1a    Unified TCI with joint DL/UL TCI update for inter-cell beam management</w:t>
      </w:r>
    </w:p>
    <w:p w14:paraId="743C6701"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unifiedJointTCI-InterCell-r17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w:t>
      </w:r>
    </w:p>
    <w:p w14:paraId="4C489563"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additionalMAC-CE-PerCC-r17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{n0, n1, n2, n4},</w:t>
      </w:r>
    </w:p>
    <w:p w14:paraId="1797D2E8"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additionalMAC-CE-AcrossCC-r17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{n0, n1, n2, n4}</w:t>
      </w:r>
    </w:p>
    <w:p w14:paraId="3682BCE3"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5095298E"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23-10-1    Unified TCI with separate DL/UL TCI update for intra-cell beam management</w:t>
      </w:r>
    </w:p>
    <w:p w14:paraId="0568054E"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lastRenderedPageBreak/>
        <w:t xml:space="preserve">    unifiedSeparateTCI-r17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w:t>
      </w:r>
    </w:p>
    <w:p w14:paraId="02A03737"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maxConfiguredDL-TCI-r17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{n4, n8, n12, n16, n24, n32, n48, n64, n128},</w:t>
      </w:r>
    </w:p>
    <w:p w14:paraId="5772DD18"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maxConfiguredUL-TCI-r17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{n4, n8, n12, n16, n24, n32, n48, n64},</w:t>
      </w:r>
    </w:p>
    <w:p w14:paraId="6C98D0B0"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maxActivatedDL-TCIAcrossCC-r17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{n1, n2, n4, n8, n16},</w:t>
      </w:r>
    </w:p>
    <w:p w14:paraId="3D8AE128"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maxActivatedUL-TCIAcrossCC-r17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{n1, n2, n4, n8, n16}</w:t>
      </w:r>
    </w:p>
    <w:p w14:paraId="13EC80B1"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7311D2E0"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23-10-1b    Unified TCI with separate DL/UL TCI update for intra-cell beam management with more than one MAC-CE</w:t>
      </w:r>
    </w:p>
    <w:p w14:paraId="0DD3CDA5"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unifiedSeparateTCI-multiMAC-CE-r17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w:t>
      </w:r>
    </w:p>
    <w:p w14:paraId="1184E692"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minBeamApplicationTime-r17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{n1, n2, n4, n7, n14, n28, n42, n56, n70, n84, n98, n112, n224, n336},</w:t>
      </w:r>
    </w:p>
    <w:p w14:paraId="328E2849"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maxActivatedDL-TCIPerCC-r17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(2..8),</w:t>
      </w:r>
    </w:p>
    <w:p w14:paraId="12AC49AC"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maxActivatedUL-TCIPerCC-r17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(2..8)</w:t>
      </w:r>
    </w:p>
    <w:p w14:paraId="7692F418"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7EAB27CA"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23-10-1d    Per BWP DL/UL-TCI state pool configuration for CA mode</w:t>
      </w:r>
    </w:p>
    <w:p w14:paraId="07225FF4"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unifiedSeparateTCI-perBWP-CA-r17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4CC7D8F3"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23-10-1e    TCI state pool configuration with DL/UL-TCI pool sharing for CA mode</w:t>
      </w:r>
    </w:p>
    <w:p w14:paraId="29DABCCB"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unifiedSeparateTCI-ListSharingCA-r17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p>
    <w:p w14:paraId="47897B68"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maxNumListDL-TCI-r17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{n1,n2,n4,n8}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00501F73"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maxNumListUL-TCI-r17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{n1,n2,n4,n8}                                   </w:t>
      </w:r>
      <w:r w:rsidRPr="00D15354">
        <w:rPr>
          <w:rFonts w:ascii="Courier New" w:eastAsia="Times New Roman" w:hAnsi="Courier New"/>
          <w:noProof/>
          <w:color w:val="993366"/>
          <w:sz w:val="16"/>
          <w:lang w:eastAsia="en-GB"/>
        </w:rPr>
        <w:t>OPTIONAL</w:t>
      </w:r>
    </w:p>
    <w:p w14:paraId="1CD32A03"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6BFF8783"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23-10-1f    Common multi-CC DL/UL-TCI state ID update and activation with separate DL/UL TCI update</w:t>
      </w:r>
    </w:p>
    <w:p w14:paraId="44FE8D53"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unifiedSeparateTCI-commonMultiCC-r17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74806FCF"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-- 23-10-1m    Unified TCI with separate DL/UL TCI update for inter-cell beam management with more than one MAC-CE</w:t>
      </w:r>
    </w:p>
    <w:p w14:paraId="7E4E3D0D"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unifiedSeparateTCI-InterCell-r17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p>
    <w:p w14:paraId="1A890872"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k-DL-PerCC-r17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{n0, n1, n2, n4},</w:t>
      </w:r>
    </w:p>
    <w:p w14:paraId="1615C679"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k-UL-PerCC-r17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{n0, n1, n2, n4},</w:t>
      </w:r>
    </w:p>
    <w:p w14:paraId="5C6BC741"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k-DL-AcrossCC-r17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{n0, n1, n2, n4},</w:t>
      </w:r>
    </w:p>
    <w:p w14:paraId="2DC7E467"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k-UL-AcrossCC-r17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{n0, n1, n2, n4}</w:t>
      </w:r>
    </w:p>
    <w:p w14:paraId="68920A73"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45A7BF1C"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23-1-2    Inter-cell beam measurement and reporting (for inter-cell BM and mTRP)</w:t>
      </w:r>
    </w:p>
    <w:p w14:paraId="4F5B6D23"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unifiedJointTCI-mTRP-InterCell-BM-r17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p>
    <w:p w14:paraId="0176BB00"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maxNumAdditionalPCI-L1-RSRP-r17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(1..7),</w:t>
      </w:r>
    </w:p>
    <w:p w14:paraId="42F095F6"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maxNumSSB-ResourceL1-RSRP-AcrossCC-r17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{n1,n2,n4,n8}</w:t>
      </w:r>
    </w:p>
    <w:p w14:paraId="22B5E998"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37CF2863"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23-1-3    MPE mitigation</w:t>
      </w:r>
    </w:p>
    <w:p w14:paraId="214D3256"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mpe-Mitigation-r17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p>
    <w:p w14:paraId="2990D4F3"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maxNumP-MPR-RI-pairs-r17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(1..4),</w:t>
      </w:r>
    </w:p>
    <w:p w14:paraId="34464199"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maxNumConfRS-r17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{n1, n2, n4, n8, n12, n16, n28, n32, n48, n64}</w:t>
      </w:r>
    </w:p>
    <w:p w14:paraId="064F63D3"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2EB555F1"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23-1-4    UE capability value reporting</w:t>
      </w:r>
    </w:p>
    <w:p w14:paraId="7DAED28B"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srs-PortReport-r17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p>
    <w:p w14:paraId="36D01017"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capVal1-r17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{n1, n2, n4}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670603EA"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capVal2-r17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{n1, n2, n4}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6CD125BC"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capVal3-r17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{n1, n2, n4}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2EA1958F"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capVal4-r17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{n1, n2, n4}                                    </w:t>
      </w:r>
      <w:r w:rsidRPr="00D15354">
        <w:rPr>
          <w:rFonts w:ascii="Courier New" w:eastAsia="Times New Roman" w:hAnsi="Courier New"/>
          <w:noProof/>
          <w:color w:val="993366"/>
          <w:sz w:val="16"/>
          <w:lang w:eastAsia="en-GB"/>
        </w:rPr>
        <w:t>OPTIONAL</w:t>
      </w:r>
    </w:p>
    <w:p w14:paraId="07F356F6"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1D5BBDD6"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23-2-1a    Monitoring of individual candidates</w:t>
      </w:r>
    </w:p>
    <w:p w14:paraId="638E837F"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mTRP-PDCCH-individual-r17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6D578749"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23-2-1b    PDCCH repetition with PDCCH monitoring on any span of up to 3 consecutive OFDM symbols of a slot</w:t>
      </w:r>
    </w:p>
    <w:p w14:paraId="51EDE7CA"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mTRP-PDCCH-anySpan-3Symbols-r17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2EE21C5B"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23-2-2    Two QCL TypeD for CORESET monitoring in PDCCH repetition</w:t>
      </w:r>
    </w:p>
    <w:p w14:paraId="33669F15"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mTRP-PDCCH-TwoQCL-TypeD-r17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02F1C22C"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23-3-1-2b    CSI-RS processing framework for SRS with two associated CSI-RS resources</w:t>
      </w:r>
    </w:p>
    <w:p w14:paraId="0FB2C7C9"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lastRenderedPageBreak/>
        <w:t xml:space="preserve">    mTRP-PUSCH-CSI-RS-r17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p>
    <w:p w14:paraId="58A72D88"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maxNumPeriodicSRS-r17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(1..8),</w:t>
      </w:r>
    </w:p>
    <w:p w14:paraId="208A9E23"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maxNumAperiodicSRS-r17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(1..8),</w:t>
      </w:r>
    </w:p>
    <w:p w14:paraId="00E1757E"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maxNumSP-SRS-r17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(0..8),</w:t>
      </w:r>
    </w:p>
    <w:p w14:paraId="64650EE8"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numSRS-ResourcePerCC-r17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(1..16),</w:t>
      </w:r>
    </w:p>
    <w:p w14:paraId="13F9B39A"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numSRS-ResourceNonCodebook-r17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(1..2)</w:t>
      </w:r>
    </w:p>
    <w:p w14:paraId="6D6BC74D"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5AC9C331"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23-3-1a    Cyclic mapping for Multi-TRP PUSCH repetition</w:t>
      </w:r>
    </w:p>
    <w:p w14:paraId="09521023"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mTRP-PUSCH-cyclicMapping-r17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{typeA,typeB,both}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2C41C052"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23-3-1b    Second TPC field for Multi-TRP PUSCH repetition</w:t>
      </w:r>
    </w:p>
    <w:p w14:paraId="717BC6B4"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mTRP-PUSCH-secondTPC-r17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3482DB15"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23-3-1c     Two PHR reporting</w:t>
      </w:r>
    </w:p>
    <w:p w14:paraId="1B1B797E"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mTRP-PUSCH-twoPHR-Reporting-r17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0810877B"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23-3-1e    A-CSI report</w:t>
      </w:r>
    </w:p>
    <w:p w14:paraId="7D2A2FB4"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mTRP-PUSCH-A-CSI-r17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56750B2B"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23-3-1f    SP-CSI report</w:t>
      </w:r>
    </w:p>
    <w:p w14:paraId="633A5759"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mTRP-PUSCH-SP-CSI-r17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5035CC4B"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23-3-1g    CG PUSCH transmission</w:t>
      </w:r>
    </w:p>
    <w:p w14:paraId="3AEB46B8"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mTRP-PUSCH-CG-r17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6F04C2C7"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23-3-2d    Updating two Spatial relation or two sets of power control parameters for PUCCH group</w:t>
      </w:r>
    </w:p>
    <w:p w14:paraId="24B14681"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mTRP-PUCCH-MAC-CE-r17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3FEA803B"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23-3-2e    Maximum number of power control parameter sets configured for multi-TRP PUCCH repetition in FR1</w:t>
      </w:r>
    </w:p>
    <w:p w14:paraId="22462835"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mTRP-PUCCH-maxNum-PC-FR1-r17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(3..8)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78814BBF"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23-4    IntCell-mTRP</w:t>
      </w:r>
    </w:p>
    <w:p w14:paraId="1343DE11"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mTRP-inter-Cell-r17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p>
    <w:p w14:paraId="2DAAF96F"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maxNumAdditionalPCI-Case1-r17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(1..7),</w:t>
      </w:r>
    </w:p>
    <w:p w14:paraId="132FE733"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maxNumAdditionalPCI-Case2-r17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(0..7)</w:t>
      </w:r>
    </w:p>
    <w:p w14:paraId="2FC55B22"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4145E564"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23-5-1    Group based L1-RSRP reporting enhancements</w:t>
      </w:r>
    </w:p>
    <w:p w14:paraId="317E1674"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mTRP-GroupBasedL1-RSRP-r17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p>
    <w:p w14:paraId="4D3033E9"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maxNumBeamGroups-r17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(1..4),</w:t>
      </w:r>
    </w:p>
    <w:p w14:paraId="4D444E55"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maxNumRS-WithinSlot-r17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{n2,n3,n4,n8,n16,n32,n64},</w:t>
      </w:r>
    </w:p>
    <w:p w14:paraId="507DE0CE"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maxNumRS-AcrossSlot-r17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{n8, n16, n32, n64, n128}</w:t>
      </w:r>
    </w:p>
    <w:p w14:paraId="08261515"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38037CBA"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23-5-2c    MAC-CE based update of explicit BFD-RS    mTRP-PUCCH-IntraSlot-r17  =&gt; per band</w:t>
      </w:r>
    </w:p>
    <w:p w14:paraId="78D4CAF3"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mTRP-BFD-RS-MAC-CE-r17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{n4, n8, n12, n16, n32, n48, n64 }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167AD540"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23-7-1    Basic Features of CSI Enhancement for Multi-TRP</w:t>
      </w:r>
    </w:p>
    <w:p w14:paraId="0153AD3A"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mTRP-CSI-EnhancementPerBand-r17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p>
    <w:p w14:paraId="02294DA9"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maxNumNZP-CSI-RS-r17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(2..8),</w:t>
      </w:r>
    </w:p>
    <w:p w14:paraId="0594F9BB"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cSI-Report-mode-r17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{mode1, mode2, both},</w:t>
      </w:r>
    </w:p>
    <w:p w14:paraId="3F3D35CA"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supportedComboAcrossCCs-r17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993366"/>
          <w:sz w:val="16"/>
          <w:lang w:eastAsia="en-GB"/>
        </w:rPr>
        <w:t>SIZE</w:t>
      </w:r>
      <w:r w:rsidRPr="00D15354">
        <w:rPr>
          <w:rFonts w:ascii="Courier New" w:eastAsia="Times New Roman" w:hAnsi="Courier New"/>
          <w:noProof/>
          <w:sz w:val="16"/>
          <w:lang w:eastAsia="en-GB"/>
        </w:rPr>
        <w:t xml:space="preserve"> (1..16))</w:t>
      </w:r>
      <w:r w:rsidRPr="00D15354">
        <w:rPr>
          <w:rFonts w:ascii="Courier New" w:eastAsia="Times New Roman" w:hAnsi="Courier New"/>
          <w:noProof/>
          <w:color w:val="993366"/>
          <w:sz w:val="16"/>
          <w:lang w:eastAsia="en-GB"/>
        </w:rPr>
        <w:t xml:space="preserve"> OF</w:t>
      </w:r>
      <w:r w:rsidRPr="00D15354">
        <w:rPr>
          <w:rFonts w:ascii="Courier New" w:eastAsia="Times New Roman" w:hAnsi="Courier New"/>
          <w:noProof/>
          <w:sz w:val="16"/>
          <w:lang w:eastAsia="en-GB"/>
        </w:rPr>
        <w:t xml:space="preserve"> CSI-MultiTRP-SupportedCombinations-r17,</w:t>
      </w:r>
    </w:p>
    <w:p w14:paraId="2A455016"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codebookModeNCJT-r17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{mode1,mode1And2}</w:t>
      </w:r>
    </w:p>
    <w:p w14:paraId="401E2439"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5F607C71"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23-7-1b    Active CSI-RS resources and ports in the presence of multi-TRP CSI</w:t>
      </w:r>
    </w:p>
    <w:p w14:paraId="1392DDCF"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codebookComboParameterMultiTRP-r17          CodebookComboParameterMultiTRP-r17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0454111D"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23-7-1a    Additional CSI report mode 1</w:t>
      </w:r>
    </w:p>
    <w:p w14:paraId="282140E1"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mTRP-CSI-additionalCSI-r17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{x1,x2}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1EC2CC2F"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23-7-4    Support of Nmax=2 for Multi-TRP CSI</w:t>
      </w:r>
    </w:p>
    <w:p w14:paraId="321FF5C0"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mTRP-CSI-N-Max2-r17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0F2395F4"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23-7-5    CMR sharing</w:t>
      </w:r>
    </w:p>
    <w:p w14:paraId="633C64E4"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mTRP-CSI-CMR-r17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1EF761F6"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23-8-11    Partial frequency sounding of SRS for non-frequency hopping case</w:t>
      </w:r>
    </w:p>
    <w:p w14:paraId="1375D9C2"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lastRenderedPageBreak/>
        <w:t xml:space="preserve">    srs-partialFreqSounding-r17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2B2FB494"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R1-24 feature: Extend beamSwitchTiming for FR2-2</w:t>
      </w:r>
    </w:p>
    <w:p w14:paraId="602F6815"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beamSwitchTiming-v1710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p>
    <w:p w14:paraId="15B8D110"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scs-480kHz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{sym56, sym112, sym192, sym896, sym1344}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6E3907B6"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scs-960kHz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{sym112, sym224, sym384, sym1792, sym2688}      </w:t>
      </w:r>
      <w:r w:rsidRPr="00D15354">
        <w:rPr>
          <w:rFonts w:ascii="Courier New" w:eastAsia="Times New Roman" w:hAnsi="Courier New"/>
          <w:noProof/>
          <w:color w:val="993366"/>
          <w:sz w:val="16"/>
          <w:lang w:eastAsia="en-GB"/>
        </w:rPr>
        <w:t>OPTIONAL</w:t>
      </w:r>
    </w:p>
    <w:p w14:paraId="1CE9B41A"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4CAEFAF9"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R1-24 feature: Extend beamSwitchTiming-r16 for FR2-2</w:t>
      </w:r>
    </w:p>
    <w:p w14:paraId="6FDEFEC4"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beamSwitchTiming-r17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p>
    <w:p w14:paraId="58E09D03"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scs-480kHz-r17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{sym896, sym1344}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3BF46703"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scs-960kHz-r17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{sym1792, sym2688}                              </w:t>
      </w:r>
      <w:r w:rsidRPr="00D15354">
        <w:rPr>
          <w:rFonts w:ascii="Courier New" w:eastAsia="Times New Roman" w:hAnsi="Courier New"/>
          <w:noProof/>
          <w:color w:val="993366"/>
          <w:sz w:val="16"/>
          <w:lang w:eastAsia="en-GB"/>
        </w:rPr>
        <w:t>OPTIONAL</w:t>
      </w:r>
    </w:p>
    <w:p w14:paraId="2A20BFA6"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456509D0"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R1-24 feature: Extend beamReportTiming for FR2-2</w:t>
      </w:r>
    </w:p>
    <w:p w14:paraId="5036477B"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beamReportTiming-v1710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p>
    <w:p w14:paraId="4D610822"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scs-480kHz-r17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{sym56, sym112, sym224}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1E81E103"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scs-960kHz-r17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{sym112, sym224, sym448}                        </w:t>
      </w:r>
      <w:r w:rsidRPr="00D15354">
        <w:rPr>
          <w:rFonts w:ascii="Courier New" w:eastAsia="Times New Roman" w:hAnsi="Courier New"/>
          <w:noProof/>
          <w:color w:val="993366"/>
          <w:sz w:val="16"/>
          <w:lang w:eastAsia="en-GB"/>
        </w:rPr>
        <w:t>OPTIONAL</w:t>
      </w:r>
    </w:p>
    <w:p w14:paraId="77A1EFB3"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1A75AE66"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R1-24 feature:    Extend maximum number of RX/TX beam switch DL for FR2-2</w:t>
      </w:r>
    </w:p>
    <w:p w14:paraId="2FB04903"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maxNumberRxTxBeamSwitchDL-v1710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p>
    <w:p w14:paraId="18EDB648"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scs-480kHz-r17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{n2, n4, n7}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7276B8DA"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scs-960kHz-r17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{n1, n2, n4, n7}                                </w:t>
      </w:r>
      <w:r w:rsidRPr="00D15354">
        <w:rPr>
          <w:rFonts w:ascii="Courier New" w:eastAsia="Times New Roman" w:hAnsi="Courier New"/>
          <w:noProof/>
          <w:color w:val="993366"/>
          <w:sz w:val="16"/>
          <w:lang w:eastAsia="en-GB"/>
        </w:rPr>
        <w:t>OPTIONAL</w:t>
      </w:r>
    </w:p>
    <w:p w14:paraId="4F9E7516"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                                                                                                          </w:t>
      </w:r>
      <w:r w:rsidRPr="00D15354">
        <w:rPr>
          <w:rFonts w:ascii="Courier New" w:eastAsia="Times New Roman" w:hAnsi="Courier New"/>
          <w:noProof/>
          <w:color w:val="993366"/>
          <w:sz w:val="16"/>
          <w:lang w:eastAsia="en-GB"/>
        </w:rPr>
        <w:t>OPTIONAL</w:t>
      </w:r>
    </w:p>
    <w:p w14:paraId="0CFEAA6E"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w:t>
      </w:r>
    </w:p>
    <w:p w14:paraId="20DD04D8"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w:t>
      </w:r>
    </w:p>
    <w:p w14:paraId="5A0FA5DD"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R1-23-1-4a:</w:t>
      </w:r>
      <w:r w:rsidRPr="00D15354">
        <w:rPr>
          <w:rFonts w:ascii="Courier New" w:eastAsia="Times New Roman" w:hAnsi="Courier New"/>
          <w:noProof/>
          <w:color w:val="808080"/>
          <w:sz w:val="16"/>
          <w:lang w:eastAsia="en-GB"/>
        </w:rPr>
        <w:tab/>
        <w:t>Semi-persistent/aperiodic capability value report</w:t>
      </w:r>
    </w:p>
    <w:p w14:paraId="255AEF7F"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srs-PortReportSP-AP-r17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2CA2974E"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maxNumberRxBeam-v1720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(9..12)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74935FB4"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R1-23-6-5</w:t>
      </w:r>
      <w:r w:rsidRPr="00D15354">
        <w:rPr>
          <w:rFonts w:ascii="Courier New" w:eastAsia="Times New Roman" w:hAnsi="Courier New"/>
          <w:noProof/>
          <w:color w:val="808080"/>
          <w:sz w:val="16"/>
          <w:lang w:eastAsia="en-GB"/>
        </w:rPr>
        <w:tab/>
        <w:t>Support implicit configuration of RS(s) with two TCI states for beam failure detection</w:t>
      </w:r>
    </w:p>
    <w:p w14:paraId="54CB6A76"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sfn-ImplicitRS-twoTCI-r17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1AC00444"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R1-23-6-6</w:t>
      </w:r>
      <w:r w:rsidRPr="00D15354">
        <w:rPr>
          <w:rFonts w:ascii="Courier New" w:eastAsia="Times New Roman" w:hAnsi="Courier New"/>
          <w:noProof/>
          <w:color w:val="808080"/>
          <w:sz w:val="16"/>
          <w:lang w:eastAsia="en-GB"/>
        </w:rPr>
        <w:tab/>
        <w:t>QCL-TypeD collision handling with CORESET with 2 TCI states</w:t>
      </w:r>
    </w:p>
    <w:p w14:paraId="53705E8C"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sfn-QCL-TypeD-Collision-twoTCI-r17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18E80365"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R1-23-7-1c</w:t>
      </w:r>
      <w:r w:rsidRPr="00D15354">
        <w:rPr>
          <w:rFonts w:ascii="Courier New" w:eastAsia="Times New Roman" w:hAnsi="Courier New"/>
          <w:noProof/>
          <w:color w:val="808080"/>
          <w:sz w:val="16"/>
          <w:lang w:eastAsia="en-GB"/>
        </w:rPr>
        <w:tab/>
        <w:t>Basic Features of CSI Enhancement for Multi-TRP - number of CPUs</w:t>
      </w:r>
    </w:p>
    <w:p w14:paraId="17D6E7B3"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mTRP-CSI-numCPU-r17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{n2, n3, n4}                                        </w:t>
      </w:r>
      <w:r w:rsidRPr="00D15354">
        <w:rPr>
          <w:rFonts w:ascii="Courier New" w:eastAsia="Times New Roman" w:hAnsi="Courier New"/>
          <w:noProof/>
          <w:color w:val="993366"/>
          <w:sz w:val="16"/>
          <w:lang w:eastAsia="en-GB"/>
        </w:rPr>
        <w:t>OPTIONAL</w:t>
      </w:r>
    </w:p>
    <w:p w14:paraId="2A8385BC" w14:textId="48AA323A" w:rsid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Samsung - Seungri Jin" w:date="2022-11-16T22:33:00Z"/>
          <w:rFonts w:ascii="Courier New" w:eastAsia="Times New Roman" w:hAnsi="Courier New"/>
          <w:noProof/>
          <w:sz w:val="16"/>
          <w:lang w:eastAsia="en-GB"/>
        </w:rPr>
      </w:pPr>
      <w:r w:rsidRPr="00D15354">
        <w:rPr>
          <w:rFonts w:ascii="Courier New" w:eastAsia="Times New Roman" w:hAnsi="Courier New"/>
          <w:noProof/>
          <w:sz w:val="16"/>
          <w:lang w:eastAsia="en-GB"/>
        </w:rPr>
        <w:t xml:space="preserve">    ]]</w:t>
      </w:r>
      <w:ins w:id="34" w:author="Samsung - Seungri Jin" w:date="2022-11-16T22:33:00Z">
        <w:r>
          <w:rPr>
            <w:rFonts w:ascii="Courier New" w:eastAsia="Times New Roman" w:hAnsi="Courier New"/>
            <w:noProof/>
            <w:sz w:val="16"/>
            <w:lang w:eastAsia="en-GB"/>
          </w:rPr>
          <w:t>,</w:t>
        </w:r>
      </w:ins>
    </w:p>
    <w:p w14:paraId="4455AA6C" w14:textId="40E05033" w:rsid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 w:author="Samsung - Seungri Jin" w:date="2022-11-16T22:33:00Z"/>
          <w:rFonts w:ascii="Courier New" w:eastAsia="Times New Roman" w:hAnsi="Courier New"/>
          <w:noProof/>
          <w:sz w:val="16"/>
          <w:lang w:eastAsia="en-GB"/>
        </w:rPr>
      </w:pPr>
      <w:ins w:id="36" w:author="Samsung - Seungri Jin" w:date="2022-11-16T22:33:00Z">
        <w:r>
          <w:rPr>
            <w:rFonts w:ascii="Courier New" w:eastAsia="Times New Roman" w:hAnsi="Courier New"/>
            <w:noProof/>
            <w:sz w:val="16"/>
            <w:lang w:eastAsia="en-GB"/>
          </w:rPr>
          <w:tab/>
          <w:t>[[</w:t>
        </w:r>
      </w:ins>
    </w:p>
    <w:p w14:paraId="78718DD7" w14:textId="52E384F3" w:rsid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Samsung - Seungri Jin" w:date="2022-11-16T22:33:00Z"/>
          <w:rFonts w:ascii="Courier New" w:eastAsia="Times New Roman" w:hAnsi="Courier New"/>
          <w:noProof/>
          <w:sz w:val="16"/>
          <w:lang w:eastAsia="en-GB"/>
        </w:rPr>
      </w:pPr>
      <w:ins w:id="38" w:author="Samsung - Seungri Jin" w:date="2022-11-16T22:34:00Z">
        <w:r>
          <w:rPr>
            <w:rFonts w:ascii="Courier New" w:eastAsia="맑은 고딕" w:hAnsi="Courier New"/>
            <w:noProof/>
            <w:sz w:val="16"/>
            <w:lang w:eastAsia="en-GB"/>
          </w:rPr>
          <w:tab/>
        </w:r>
      </w:ins>
      <w:ins w:id="39" w:author="Samsung - Seungri Jin" w:date="2022-11-16T22:33:00Z">
        <w:r w:rsidRPr="00D15354">
          <w:rPr>
            <w:rFonts w:ascii="Courier New" w:eastAsia="맑은 고딕" w:hAnsi="Courier New"/>
            <w:noProof/>
            <w:sz w:val="16"/>
            <w:lang w:eastAsia="en-GB"/>
          </w:rPr>
          <w:t>supportRepNumPDSCH-TDRA-</w:t>
        </w:r>
      </w:ins>
      <w:ins w:id="40" w:author="Samsung - Seungri Jin" w:date="2022-11-16T22:34:00Z">
        <w:r>
          <w:rPr>
            <w:rFonts w:ascii="Courier New" w:eastAsia="맑은 고딕" w:hAnsi="Courier New"/>
            <w:noProof/>
            <w:sz w:val="16"/>
            <w:lang w:eastAsia="en-GB"/>
          </w:rPr>
          <w:t>DCI-1-2-</w:t>
        </w:r>
      </w:ins>
      <w:ins w:id="41" w:author="Samsung - Seungri Jin" w:date="2022-11-16T22:33:00Z">
        <w:r w:rsidRPr="00D15354">
          <w:rPr>
            <w:rFonts w:ascii="Courier New" w:eastAsia="맑은 고딕" w:hAnsi="Courier New"/>
            <w:noProof/>
            <w:sz w:val="16"/>
            <w:lang w:eastAsia="en-GB"/>
          </w:rPr>
          <w:t>r1</w:t>
        </w:r>
        <w:r>
          <w:rPr>
            <w:rFonts w:ascii="Courier New" w:eastAsia="맑은 고딕" w:hAnsi="Courier New"/>
            <w:noProof/>
            <w:sz w:val="16"/>
            <w:lang w:eastAsia="en-GB"/>
          </w:rPr>
          <w:t>7</w:t>
        </w:r>
        <w:r>
          <w:rPr>
            <w:rFonts w:ascii="Courier New" w:eastAsia="Times New Roman" w:hAnsi="Courier New"/>
            <w:noProof/>
            <w:sz w:val="16"/>
            <w:lang w:eastAsia="en-GB"/>
          </w:rPr>
          <w:tab/>
        </w:r>
      </w:ins>
      <w:ins w:id="42" w:author="Samsung - Seungri Jin" w:date="2022-11-16T22:35:00Z">
        <w:r>
          <w:rPr>
            <w:rFonts w:ascii="Courier New" w:eastAsia="Times New Roman" w:hAnsi="Courier New"/>
            <w:noProof/>
            <w:sz w:val="16"/>
            <w:lang w:eastAsia="en-GB"/>
          </w:rPr>
          <w:tab/>
        </w:r>
        <w:r>
          <w:rPr>
            <w:rFonts w:ascii="Courier New" w:eastAsia="Times New Roman" w:hAnsi="Courier New"/>
            <w:noProof/>
            <w:sz w:val="16"/>
            <w:lang w:eastAsia="en-GB"/>
          </w:rPr>
          <w:tab/>
        </w:r>
      </w:ins>
      <w:ins w:id="43" w:author="Samsung - Seungri Jin" w:date="2022-11-16T22:33:00Z">
        <w:r w:rsidRPr="00D15354">
          <w:rPr>
            <w:rFonts w:ascii="Courier New" w:eastAsia="맑은 고딕" w:hAnsi="Courier New"/>
            <w:noProof/>
            <w:color w:val="993366"/>
            <w:sz w:val="16"/>
            <w:lang w:eastAsia="en-GB"/>
          </w:rPr>
          <w:t>ENUMERATED</w:t>
        </w:r>
        <w:r w:rsidRPr="00D15354">
          <w:rPr>
            <w:rFonts w:ascii="Courier New" w:eastAsia="맑은 고딕" w:hAnsi="Courier New"/>
            <w:noProof/>
            <w:sz w:val="16"/>
            <w:lang w:eastAsia="en-GB"/>
          </w:rPr>
          <w:t xml:space="preserve"> {n2, n3, n4, n5, n6, n7, n8, n16}</w:t>
        </w:r>
        <w:r>
          <w:rPr>
            <w:rFonts w:ascii="Courier New" w:eastAsia="맑은 고딕" w:hAnsi="Courier New"/>
            <w:noProof/>
            <w:sz w:val="16"/>
            <w:lang w:eastAsia="en-GB"/>
          </w:rPr>
          <w:tab/>
        </w:r>
      </w:ins>
      <w:ins w:id="44" w:author="Samsung - Seungri Jin" w:date="2022-11-16T22:35:00Z">
        <w:r>
          <w:rPr>
            <w:rFonts w:ascii="Courier New" w:eastAsia="맑은 고딕" w:hAnsi="Courier New"/>
            <w:noProof/>
            <w:sz w:val="16"/>
            <w:lang w:eastAsia="en-GB"/>
          </w:rPr>
          <w:tab/>
        </w:r>
        <w:r>
          <w:rPr>
            <w:rFonts w:ascii="Courier New" w:eastAsia="맑은 고딕" w:hAnsi="Courier New"/>
            <w:noProof/>
            <w:sz w:val="16"/>
            <w:lang w:eastAsia="en-GB"/>
          </w:rPr>
          <w:tab/>
        </w:r>
        <w:r>
          <w:rPr>
            <w:rFonts w:ascii="Courier New" w:eastAsia="맑은 고딕" w:hAnsi="Courier New"/>
            <w:noProof/>
            <w:sz w:val="16"/>
            <w:lang w:eastAsia="en-GB"/>
          </w:rPr>
          <w:tab/>
        </w:r>
        <w:r>
          <w:rPr>
            <w:rFonts w:ascii="Courier New" w:eastAsia="맑은 고딕" w:hAnsi="Courier New"/>
            <w:noProof/>
            <w:sz w:val="16"/>
            <w:lang w:eastAsia="en-GB"/>
          </w:rPr>
          <w:tab/>
        </w:r>
        <w:r>
          <w:rPr>
            <w:rFonts w:ascii="Courier New" w:eastAsia="맑은 고딕" w:hAnsi="Courier New"/>
            <w:noProof/>
            <w:sz w:val="16"/>
            <w:lang w:eastAsia="en-GB"/>
          </w:rPr>
          <w:tab/>
        </w:r>
        <w:r>
          <w:rPr>
            <w:rFonts w:ascii="Courier New" w:eastAsia="맑은 고딕" w:hAnsi="Courier New"/>
            <w:noProof/>
            <w:sz w:val="16"/>
            <w:lang w:eastAsia="en-GB"/>
          </w:rPr>
          <w:tab/>
        </w:r>
        <w:r w:rsidRPr="00D15354">
          <w:rPr>
            <w:rFonts w:ascii="Courier New" w:eastAsia="Times New Roman" w:hAnsi="Courier New"/>
            <w:noProof/>
            <w:color w:val="993366"/>
            <w:sz w:val="16"/>
            <w:lang w:eastAsia="en-GB"/>
          </w:rPr>
          <w:t>OPTIONAL</w:t>
        </w:r>
      </w:ins>
    </w:p>
    <w:p w14:paraId="0CCFFD12" w14:textId="729C0456"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45" w:author="Samsung - Seungri Jin" w:date="2022-11-16T22:33:00Z">
        <w:r>
          <w:rPr>
            <w:rFonts w:ascii="Courier New" w:eastAsia="Times New Roman" w:hAnsi="Courier New"/>
            <w:noProof/>
            <w:sz w:val="16"/>
            <w:lang w:eastAsia="en-GB"/>
          </w:rPr>
          <w:tab/>
          <w:t>]]</w:t>
        </w:r>
      </w:ins>
    </w:p>
    <w:p w14:paraId="12AE509F"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w:t>
      </w:r>
    </w:p>
    <w:p w14:paraId="445796A3"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3AD1DD"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DummyG ::=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p>
    <w:p w14:paraId="3E9205A5"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maxNumberSSB-CSI-RS-ResourceOneTx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{n8, n16, n32, n64},</w:t>
      </w:r>
    </w:p>
    <w:p w14:paraId="02EF5640"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maxNumberSSB-CSI-RS-ResourceTwoTx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{n0, n4, n8, n16, n32, n64},</w:t>
      </w:r>
    </w:p>
    <w:p w14:paraId="32CC776B"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supportedCSI-RS-Density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{one, three, oneAndThree}</w:t>
      </w:r>
    </w:p>
    <w:p w14:paraId="690E171E"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w:t>
      </w:r>
    </w:p>
    <w:p w14:paraId="5C99C32C"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E150B2"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BeamManagementSSB-CSI-RS ::=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p>
    <w:p w14:paraId="0BE16AC0"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maxNumberSSB-CSI-RS-ResourceOneTx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{n0, n8, n16, n32, n64},</w:t>
      </w:r>
    </w:p>
    <w:p w14:paraId="61C8F00F"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maxNumberCSI-RS-Resource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{n0, n4, n8, n16, n32, n64},</w:t>
      </w:r>
    </w:p>
    <w:p w14:paraId="74AE6502"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maxNumberCSI-RS-ResourceTwoTx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{n0, n4, n8, n16, n32, n64},</w:t>
      </w:r>
    </w:p>
    <w:p w14:paraId="6165FDB4"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supportedCSI-RS-Density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{one, three, oneAndThree}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20C2C586"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maxNumberAperiodicCSI-RS-Resource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{n0, n1, n4, n8, n16, n32, n64}</w:t>
      </w:r>
    </w:p>
    <w:p w14:paraId="6B206511"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w:t>
      </w:r>
    </w:p>
    <w:p w14:paraId="54D230A4"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A0D9F9"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lastRenderedPageBreak/>
        <w:t xml:space="preserve">DummyH ::=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p>
    <w:p w14:paraId="1BD6E97F"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burstLength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(1..2),</w:t>
      </w:r>
    </w:p>
    <w:p w14:paraId="1EC85DEB"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maxSimultaneousResourceSetsPerCC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(1..8),</w:t>
      </w:r>
    </w:p>
    <w:p w14:paraId="07C7BD5E"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maxConfiguredResourceSetsPerCC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(1..64),</w:t>
      </w:r>
    </w:p>
    <w:p w14:paraId="14B86D15"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maxConfiguredResourceSetsAllCC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(1..128)</w:t>
      </w:r>
    </w:p>
    <w:p w14:paraId="023D7F5F"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w:t>
      </w:r>
    </w:p>
    <w:p w14:paraId="0C4C1098"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2549B9"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CSI-RS-ForTracking ::=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p>
    <w:p w14:paraId="7A8A1902"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maxBurstLength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(1..2),</w:t>
      </w:r>
    </w:p>
    <w:p w14:paraId="1EEE5857"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maxSimultaneousResourceSetsPerCC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(1..8),</w:t>
      </w:r>
    </w:p>
    <w:p w14:paraId="38BFC9C3"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maxConfiguredResourceSetsPerCC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(1..64),</w:t>
      </w:r>
    </w:p>
    <w:p w14:paraId="30AC149C"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maxConfiguredResourceSetsAllCC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(1..256)</w:t>
      </w:r>
    </w:p>
    <w:p w14:paraId="549F652F"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w:t>
      </w:r>
    </w:p>
    <w:p w14:paraId="01F9A4FA"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3AC9AF"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CSI-RS-IM-ReceptionForFeedback ::=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p>
    <w:p w14:paraId="275827A1"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maxConfigNumberNZP-CSI-RS-PerCC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(1..64),</w:t>
      </w:r>
    </w:p>
    <w:p w14:paraId="7BF508ED"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maxConfigNumberPortsAcrossNZP-CSI-RS-PerCC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(2..256),</w:t>
      </w:r>
    </w:p>
    <w:p w14:paraId="02646A35"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maxConfigNumberCSI-IM-PerCC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{n1, n2, n4, n8, n16, n32},</w:t>
      </w:r>
    </w:p>
    <w:p w14:paraId="614B1B57"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maxNumberSimultaneousNZP-CSI-RS-PerCC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(1..64),</w:t>
      </w:r>
    </w:p>
    <w:p w14:paraId="1964B945"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totalNumberPortsSimultaneousNZP-CSI-RS-PerCC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(2..256)</w:t>
      </w:r>
    </w:p>
    <w:p w14:paraId="48243C52"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w:t>
      </w:r>
    </w:p>
    <w:p w14:paraId="312AEEBB"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1546B6"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CSI-RS-ProcFrameworkForSRS ::=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p>
    <w:p w14:paraId="66469898"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maxNumberPeriodicSRS-AssocCSI-RS-PerBWP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(1..4),</w:t>
      </w:r>
    </w:p>
    <w:p w14:paraId="3D58EF50"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maxNumberAperiodicSRS-AssocCSI-RS-PerBWP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(1..4),</w:t>
      </w:r>
    </w:p>
    <w:p w14:paraId="17E19FB7"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maxNumberSP-SRS-AssocCSI-RS-PerBWP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(0..4),</w:t>
      </w:r>
    </w:p>
    <w:p w14:paraId="45B8E62E"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simultaneousSRS-AssocCSI-RS-PerCC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(1..8)</w:t>
      </w:r>
    </w:p>
    <w:p w14:paraId="61633D1D"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w:t>
      </w:r>
    </w:p>
    <w:p w14:paraId="372C6989"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D98B1B"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CSI-ReportFramework ::=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p>
    <w:p w14:paraId="5DBA5895"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maxNumberPeriodicCSI-PerBWP-ForCSI-Report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(1..4),</w:t>
      </w:r>
    </w:p>
    <w:p w14:paraId="50E53ACC"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maxNumberAperiodicCSI-PerBWP-ForCSI-Report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(1..4),</w:t>
      </w:r>
    </w:p>
    <w:p w14:paraId="050D88D1"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maxNumberSemiPersistentCSI-PerBWP-ForCSI-Report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(0..4),</w:t>
      </w:r>
    </w:p>
    <w:p w14:paraId="73467232"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maxNumberPeriodicCSI-PerBWP-ForBeamReport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(1..4),</w:t>
      </w:r>
    </w:p>
    <w:p w14:paraId="7097D1CF"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maxNumberAperiodicCSI-PerBWP-ForBeamReport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(1..4),</w:t>
      </w:r>
    </w:p>
    <w:p w14:paraId="0B58F6E7"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maxNumberAperiodicCSI-triggeringStatePerCC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{n3, n7, n15, n31, n63, n128},</w:t>
      </w:r>
    </w:p>
    <w:p w14:paraId="6F04A367"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maxNumberSemiPersistentCSI-PerBWP-ForBeamReport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(0..4),</w:t>
      </w:r>
    </w:p>
    <w:p w14:paraId="1FFD9C0F"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simultaneousCSI-ReportsPerCC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(1..8)</w:t>
      </w:r>
    </w:p>
    <w:p w14:paraId="5F58A5D1"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w:t>
      </w:r>
    </w:p>
    <w:p w14:paraId="66DE2FDF"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DF5BE5"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CSI-ReportFrameworkExt-r16 ::=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p>
    <w:p w14:paraId="37D550E2"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maxNumberAperiodicCSI-PerBWP-ForCSI-ReportExt-r16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(5..8)</w:t>
      </w:r>
    </w:p>
    <w:p w14:paraId="0D8CCF23"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w:t>
      </w:r>
    </w:p>
    <w:p w14:paraId="6DF32DCE"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312B9A"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PTRS-DensityRecommendationDL ::=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p>
    <w:p w14:paraId="6A627ED8"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frequencyDensity1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(1..276),</w:t>
      </w:r>
    </w:p>
    <w:p w14:paraId="5FA924BF"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frequencyDensity2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(1..276),</w:t>
      </w:r>
    </w:p>
    <w:p w14:paraId="76F38C06"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timeDensity1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(0..29),</w:t>
      </w:r>
    </w:p>
    <w:p w14:paraId="784FBDCF"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timeDensity2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(0..29),</w:t>
      </w:r>
    </w:p>
    <w:p w14:paraId="2631A350"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timeDensity3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(0..29)</w:t>
      </w:r>
    </w:p>
    <w:p w14:paraId="59530A4E"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w:t>
      </w:r>
    </w:p>
    <w:p w14:paraId="61BF2ECC"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73277D"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lastRenderedPageBreak/>
        <w:t xml:space="preserve">PTRS-DensityRecommendationUL ::=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p>
    <w:p w14:paraId="22BEEF62"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frequencyDensity1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(1..276),</w:t>
      </w:r>
    </w:p>
    <w:p w14:paraId="11F23794"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frequencyDensity2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(1..276),</w:t>
      </w:r>
    </w:p>
    <w:p w14:paraId="144AEC5B"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timeDensity1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(0..29),</w:t>
      </w:r>
    </w:p>
    <w:p w14:paraId="195A0C65"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timeDensity2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(0..29),</w:t>
      </w:r>
    </w:p>
    <w:p w14:paraId="2E9A2E0C"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timeDensity3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(0..29),</w:t>
      </w:r>
    </w:p>
    <w:p w14:paraId="6BE55467"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sampleDensity1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(1..276),</w:t>
      </w:r>
    </w:p>
    <w:p w14:paraId="57E3EFA6"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sampleDensity2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(1..276),</w:t>
      </w:r>
    </w:p>
    <w:p w14:paraId="5E6D9370"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sampleDensity3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(1..276),</w:t>
      </w:r>
    </w:p>
    <w:p w14:paraId="2CBE0B40"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sampleDensity4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(1..276),</w:t>
      </w:r>
    </w:p>
    <w:p w14:paraId="11C26EBE"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sampleDensity5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(1..276)</w:t>
      </w:r>
    </w:p>
    <w:p w14:paraId="6B1F365A"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w:t>
      </w:r>
    </w:p>
    <w:p w14:paraId="277517E7"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22C079"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SpatialRelations ::=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p>
    <w:p w14:paraId="1A3ECDB5"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maxNumberConfiguredSpatialRelations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{n4, n8, n16, n32, n64, n96},</w:t>
      </w:r>
    </w:p>
    <w:p w14:paraId="766653DF"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maxNumberActiveSpatialRelations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{n1, n2, n4, n8, n14},</w:t>
      </w:r>
    </w:p>
    <w:p w14:paraId="4EAC77EA"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additionalActiveSpatialRelationPUCCH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4981270C"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maxNumberDL-RS-QCL-TypeD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{n1, n2, n4, n8, n14}</w:t>
      </w:r>
    </w:p>
    <w:p w14:paraId="7AC3C56E"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w:t>
      </w:r>
    </w:p>
    <w:p w14:paraId="437A1781"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E48428"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DummyI ::=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p>
    <w:p w14:paraId="02AED9A3"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supportedSRS-TxPortSwitch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{t1r2, t1r4, t2r4, t1r4-t2r4, tr-equal},</w:t>
      </w:r>
    </w:p>
    <w:p w14:paraId="08DFF34C"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txSwitchImpactToRx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{true}                                       </w:t>
      </w:r>
      <w:r w:rsidRPr="00D15354">
        <w:rPr>
          <w:rFonts w:ascii="Courier New" w:eastAsia="Times New Roman" w:hAnsi="Courier New"/>
          <w:noProof/>
          <w:color w:val="993366"/>
          <w:sz w:val="16"/>
          <w:lang w:eastAsia="en-GB"/>
        </w:rPr>
        <w:t>OPTIONAL</w:t>
      </w:r>
    </w:p>
    <w:p w14:paraId="12855D1E"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w:t>
      </w:r>
    </w:p>
    <w:p w14:paraId="2151FC57"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4A65E4"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CSI-MultiTRP-SupportedCombinations-r17 ::=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p>
    <w:p w14:paraId="7E33BA92"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maxNumTx-Ports-r17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{n2, n4, n8, n12, n16, n24, n32},</w:t>
      </w:r>
    </w:p>
    <w:p w14:paraId="21897A5D"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maxTotalNumCMR-r17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(2..64),</w:t>
      </w:r>
    </w:p>
    <w:p w14:paraId="3227F70F"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maxTotalNumTx-PortsNZP-CSI-RS-r17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(2..256)</w:t>
      </w:r>
    </w:p>
    <w:p w14:paraId="423DD9E8"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w:t>
      </w:r>
    </w:p>
    <w:p w14:paraId="59DD82DB"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F1E2C7"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color w:val="808080"/>
          <w:sz w:val="16"/>
          <w:lang w:eastAsia="en-GB"/>
        </w:rPr>
        <w:t>-- TAG-MIMO-PARAMETERSPERBAND-STOP</w:t>
      </w:r>
    </w:p>
    <w:p w14:paraId="5795B040"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color w:val="808080"/>
          <w:sz w:val="16"/>
          <w:lang w:eastAsia="en-GB"/>
        </w:rPr>
        <w:t>-- ASN1STOP</w:t>
      </w:r>
    </w:p>
    <w:p w14:paraId="24977DCA" w14:textId="77777777" w:rsidR="00D15354" w:rsidRPr="00D15354" w:rsidRDefault="00D15354" w:rsidP="00D15354">
      <w:pPr>
        <w:overflowPunct w:val="0"/>
        <w:autoSpaceDE w:val="0"/>
        <w:autoSpaceDN w:val="0"/>
        <w:adjustRightInd w:val="0"/>
        <w:textAlignment w:val="baseline"/>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D15354" w:rsidRPr="00D15354" w14:paraId="31DF2F0F" w14:textId="77777777" w:rsidTr="00D15354">
        <w:tc>
          <w:tcPr>
            <w:tcW w:w="14281" w:type="dxa"/>
            <w:tcBorders>
              <w:top w:val="single" w:sz="4" w:space="0" w:color="auto"/>
              <w:left w:val="single" w:sz="4" w:space="0" w:color="auto"/>
              <w:bottom w:val="single" w:sz="4" w:space="0" w:color="auto"/>
              <w:right w:val="single" w:sz="4" w:space="0" w:color="auto"/>
            </w:tcBorders>
            <w:hideMark/>
          </w:tcPr>
          <w:p w14:paraId="62C16F7E" w14:textId="77777777" w:rsidR="00D15354" w:rsidRPr="00D15354" w:rsidRDefault="00D15354" w:rsidP="00D15354">
            <w:pPr>
              <w:keepNext/>
              <w:keepLines/>
              <w:overflowPunct w:val="0"/>
              <w:autoSpaceDE w:val="0"/>
              <w:autoSpaceDN w:val="0"/>
              <w:adjustRightInd w:val="0"/>
              <w:spacing w:after="0"/>
              <w:jc w:val="center"/>
              <w:textAlignment w:val="baseline"/>
              <w:rPr>
                <w:rFonts w:ascii="Arial" w:eastAsia="Times New Roman" w:hAnsi="Arial"/>
                <w:b/>
                <w:bCs/>
                <w:i/>
                <w:iCs/>
                <w:sz w:val="18"/>
                <w:lang w:eastAsia="sv-SE"/>
              </w:rPr>
            </w:pPr>
            <w:r w:rsidRPr="00D15354">
              <w:rPr>
                <w:rFonts w:ascii="Arial" w:eastAsia="Times New Roman" w:hAnsi="Arial"/>
                <w:b/>
                <w:bCs/>
                <w:i/>
                <w:iCs/>
                <w:sz w:val="18"/>
                <w:lang w:eastAsia="sv-SE"/>
              </w:rPr>
              <w:t>MIMO-</w:t>
            </w:r>
            <w:proofErr w:type="spellStart"/>
            <w:r w:rsidRPr="00D15354">
              <w:rPr>
                <w:rFonts w:ascii="Arial" w:eastAsia="Times New Roman" w:hAnsi="Arial"/>
                <w:b/>
                <w:bCs/>
                <w:i/>
                <w:iCs/>
                <w:sz w:val="18"/>
                <w:lang w:eastAsia="sv-SE"/>
              </w:rPr>
              <w:t>ParametersPerBand</w:t>
            </w:r>
            <w:proofErr w:type="spellEnd"/>
            <w:r w:rsidRPr="00D15354">
              <w:rPr>
                <w:rFonts w:ascii="Arial" w:eastAsia="Times New Roman" w:hAnsi="Arial"/>
                <w:b/>
                <w:bCs/>
                <w:sz w:val="18"/>
                <w:lang w:eastAsia="sv-SE"/>
              </w:rPr>
              <w:t xml:space="preserve"> field descriptions</w:t>
            </w:r>
          </w:p>
        </w:tc>
      </w:tr>
      <w:tr w:rsidR="00D15354" w:rsidRPr="00D15354" w14:paraId="0E6DD478" w14:textId="77777777" w:rsidTr="00D15354">
        <w:tc>
          <w:tcPr>
            <w:tcW w:w="14281" w:type="dxa"/>
            <w:tcBorders>
              <w:top w:val="single" w:sz="4" w:space="0" w:color="auto"/>
              <w:left w:val="single" w:sz="4" w:space="0" w:color="auto"/>
              <w:bottom w:val="single" w:sz="4" w:space="0" w:color="auto"/>
              <w:right w:val="single" w:sz="4" w:space="0" w:color="auto"/>
            </w:tcBorders>
          </w:tcPr>
          <w:p w14:paraId="5A1D16B5" w14:textId="77777777" w:rsidR="00D15354" w:rsidRPr="00D15354" w:rsidRDefault="00D15354" w:rsidP="00D15354">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D15354">
              <w:rPr>
                <w:rFonts w:ascii="Arial" w:eastAsia="Times New Roman" w:hAnsi="Arial"/>
                <w:b/>
                <w:bCs/>
                <w:i/>
                <w:iCs/>
                <w:sz w:val="18"/>
                <w:lang w:eastAsia="sv-SE"/>
              </w:rPr>
              <w:t>codebookParametersPerBand</w:t>
            </w:r>
            <w:proofErr w:type="spellEnd"/>
          </w:p>
          <w:p w14:paraId="28FD09CD" w14:textId="77777777" w:rsidR="00D15354" w:rsidRPr="00D15354" w:rsidRDefault="00D15354" w:rsidP="00D15354">
            <w:pPr>
              <w:keepNext/>
              <w:keepLines/>
              <w:overflowPunct w:val="0"/>
              <w:autoSpaceDE w:val="0"/>
              <w:autoSpaceDN w:val="0"/>
              <w:adjustRightInd w:val="0"/>
              <w:spacing w:after="0"/>
              <w:textAlignment w:val="baseline"/>
              <w:rPr>
                <w:rFonts w:ascii="Arial" w:eastAsia="Times New Roman" w:hAnsi="Arial"/>
                <w:bCs/>
                <w:iCs/>
                <w:sz w:val="18"/>
                <w:lang w:eastAsia="sv-SE"/>
              </w:rPr>
            </w:pPr>
            <w:r w:rsidRPr="00D15354">
              <w:rPr>
                <w:rFonts w:ascii="Arial" w:eastAsia="Yu Mincho" w:hAnsi="Arial"/>
                <w:bCs/>
                <w:iCs/>
                <w:sz w:val="18"/>
                <w:lang w:eastAsia="ja-JP"/>
              </w:rPr>
              <w:t xml:space="preserve">For a given frequency band, this field this field indicates the alternative list of </w:t>
            </w:r>
            <w:proofErr w:type="spellStart"/>
            <w:r w:rsidRPr="00D15354">
              <w:rPr>
                <w:rFonts w:ascii="Arial" w:eastAsia="Yu Mincho" w:hAnsi="Arial"/>
                <w:bCs/>
                <w:i/>
                <w:iCs/>
                <w:sz w:val="18"/>
                <w:lang w:eastAsia="ja-JP"/>
              </w:rPr>
              <w:t>SupportedCSI</w:t>
            </w:r>
            <w:proofErr w:type="spellEnd"/>
            <w:r w:rsidRPr="00D15354">
              <w:rPr>
                <w:rFonts w:ascii="Arial" w:eastAsia="Yu Mincho" w:hAnsi="Arial"/>
                <w:bCs/>
                <w:i/>
                <w:iCs/>
                <w:sz w:val="18"/>
                <w:lang w:eastAsia="ja-JP"/>
              </w:rPr>
              <w:t>-RS-Resource</w:t>
            </w:r>
            <w:r w:rsidRPr="00D15354">
              <w:rPr>
                <w:rFonts w:ascii="Arial" w:eastAsia="Yu Mincho" w:hAnsi="Arial"/>
                <w:bCs/>
                <w:iCs/>
                <w:sz w:val="18"/>
                <w:lang w:eastAsia="ja-JP"/>
              </w:rPr>
              <w:t xml:space="preserve"> supported for each codebook type. The supported CSI-RS resources indicated by this field are referred by </w:t>
            </w:r>
            <w:proofErr w:type="spellStart"/>
            <w:r w:rsidRPr="00D15354">
              <w:rPr>
                <w:rFonts w:ascii="Arial" w:eastAsia="Yu Mincho" w:hAnsi="Arial"/>
                <w:bCs/>
                <w:i/>
                <w:iCs/>
                <w:sz w:val="18"/>
                <w:lang w:eastAsia="ja-JP"/>
              </w:rPr>
              <w:t>codebookParametersperBC</w:t>
            </w:r>
            <w:proofErr w:type="spellEnd"/>
            <w:r w:rsidRPr="00D15354">
              <w:rPr>
                <w:rFonts w:ascii="Arial" w:eastAsia="Yu Mincho" w:hAnsi="Arial"/>
                <w:bCs/>
                <w:iCs/>
                <w:sz w:val="18"/>
                <w:lang w:eastAsia="ja-JP"/>
              </w:rPr>
              <w:t xml:space="preserve"> in </w:t>
            </w:r>
            <w:r w:rsidRPr="00D15354">
              <w:rPr>
                <w:rFonts w:ascii="Arial" w:eastAsia="Yu Mincho" w:hAnsi="Arial"/>
                <w:bCs/>
                <w:i/>
                <w:iCs/>
                <w:sz w:val="18"/>
                <w:lang w:eastAsia="ja-JP"/>
              </w:rPr>
              <w:t>CA-</w:t>
            </w:r>
            <w:proofErr w:type="spellStart"/>
            <w:r w:rsidRPr="00D15354">
              <w:rPr>
                <w:rFonts w:ascii="Arial" w:eastAsia="Yu Mincho" w:hAnsi="Arial"/>
                <w:bCs/>
                <w:i/>
                <w:iCs/>
                <w:sz w:val="18"/>
                <w:lang w:eastAsia="ja-JP"/>
              </w:rPr>
              <w:t>ParametersNR</w:t>
            </w:r>
            <w:proofErr w:type="spellEnd"/>
            <w:r w:rsidRPr="00D15354">
              <w:rPr>
                <w:rFonts w:ascii="Arial" w:eastAsia="Yu Mincho" w:hAnsi="Arial"/>
                <w:bCs/>
                <w:iCs/>
                <w:sz w:val="18"/>
                <w:lang w:eastAsia="ja-JP"/>
              </w:rPr>
              <w:t xml:space="preserve"> to indicate the supported CSI-RS resource per band combination.</w:t>
            </w:r>
          </w:p>
        </w:tc>
      </w:tr>
      <w:tr w:rsidR="00D15354" w:rsidRPr="00D15354" w14:paraId="28250876" w14:textId="77777777" w:rsidTr="00D15354">
        <w:tc>
          <w:tcPr>
            <w:tcW w:w="14281" w:type="dxa"/>
            <w:tcBorders>
              <w:top w:val="single" w:sz="4" w:space="0" w:color="auto"/>
              <w:left w:val="single" w:sz="4" w:space="0" w:color="auto"/>
              <w:bottom w:val="single" w:sz="4" w:space="0" w:color="auto"/>
              <w:right w:val="single" w:sz="4" w:space="0" w:color="auto"/>
            </w:tcBorders>
            <w:hideMark/>
          </w:tcPr>
          <w:p w14:paraId="267CAEA7" w14:textId="77777777" w:rsidR="00D15354" w:rsidRPr="00D15354" w:rsidRDefault="00D15354" w:rsidP="00D15354">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D15354">
              <w:rPr>
                <w:rFonts w:ascii="Arial" w:eastAsia="Times New Roman" w:hAnsi="Arial"/>
                <w:b/>
                <w:bCs/>
                <w:i/>
                <w:iCs/>
                <w:sz w:val="18"/>
                <w:lang w:eastAsia="sv-SE"/>
              </w:rPr>
              <w:t>csi</w:t>
            </w:r>
            <w:proofErr w:type="spellEnd"/>
            <w:r w:rsidRPr="00D15354">
              <w:rPr>
                <w:rFonts w:ascii="Arial" w:eastAsia="Times New Roman" w:hAnsi="Arial"/>
                <w:b/>
                <w:bCs/>
                <w:i/>
                <w:iCs/>
                <w:sz w:val="18"/>
                <w:lang w:eastAsia="sv-SE"/>
              </w:rPr>
              <w:t>-RS-IM-</w:t>
            </w:r>
            <w:proofErr w:type="spellStart"/>
            <w:r w:rsidRPr="00D15354">
              <w:rPr>
                <w:rFonts w:ascii="Arial" w:eastAsia="Times New Roman" w:hAnsi="Arial"/>
                <w:b/>
                <w:bCs/>
                <w:i/>
                <w:iCs/>
                <w:sz w:val="18"/>
                <w:lang w:eastAsia="sv-SE"/>
              </w:rPr>
              <w:t>ReceptionForFeedback</w:t>
            </w:r>
            <w:proofErr w:type="spellEnd"/>
            <w:r w:rsidRPr="00D15354">
              <w:rPr>
                <w:rFonts w:ascii="Arial" w:eastAsia="Times New Roman" w:hAnsi="Arial"/>
                <w:b/>
                <w:bCs/>
                <w:i/>
                <w:iCs/>
                <w:sz w:val="18"/>
                <w:lang w:eastAsia="sv-SE"/>
              </w:rPr>
              <w:t xml:space="preserve">/ </w:t>
            </w:r>
            <w:proofErr w:type="spellStart"/>
            <w:r w:rsidRPr="00D15354">
              <w:rPr>
                <w:rFonts w:ascii="Arial" w:eastAsia="Times New Roman" w:hAnsi="Arial"/>
                <w:b/>
                <w:bCs/>
                <w:i/>
                <w:iCs/>
                <w:sz w:val="18"/>
                <w:lang w:eastAsia="sv-SE"/>
              </w:rPr>
              <w:t>csi</w:t>
            </w:r>
            <w:proofErr w:type="spellEnd"/>
            <w:r w:rsidRPr="00D15354">
              <w:rPr>
                <w:rFonts w:ascii="Arial" w:eastAsia="Times New Roman" w:hAnsi="Arial"/>
                <w:b/>
                <w:bCs/>
                <w:i/>
                <w:iCs/>
                <w:sz w:val="18"/>
                <w:lang w:eastAsia="sv-SE"/>
              </w:rPr>
              <w:t>-RS-</w:t>
            </w:r>
            <w:proofErr w:type="spellStart"/>
            <w:r w:rsidRPr="00D15354">
              <w:rPr>
                <w:rFonts w:ascii="Arial" w:eastAsia="Times New Roman" w:hAnsi="Arial"/>
                <w:b/>
                <w:bCs/>
                <w:i/>
                <w:iCs/>
                <w:sz w:val="18"/>
                <w:lang w:eastAsia="sv-SE"/>
              </w:rPr>
              <w:t>ProcFrameworkForSRS</w:t>
            </w:r>
            <w:proofErr w:type="spellEnd"/>
            <w:r w:rsidRPr="00D15354">
              <w:rPr>
                <w:rFonts w:ascii="Arial" w:eastAsia="Times New Roman" w:hAnsi="Arial"/>
                <w:b/>
                <w:bCs/>
                <w:i/>
                <w:iCs/>
                <w:sz w:val="18"/>
                <w:lang w:eastAsia="sv-SE"/>
              </w:rPr>
              <w:t xml:space="preserve">/ </w:t>
            </w:r>
            <w:proofErr w:type="spellStart"/>
            <w:r w:rsidRPr="00D15354">
              <w:rPr>
                <w:rFonts w:ascii="Arial" w:eastAsia="Times New Roman" w:hAnsi="Arial"/>
                <w:b/>
                <w:bCs/>
                <w:i/>
                <w:iCs/>
                <w:sz w:val="18"/>
                <w:lang w:eastAsia="sv-SE"/>
              </w:rPr>
              <w:t>csi-ReportFramework</w:t>
            </w:r>
            <w:proofErr w:type="spellEnd"/>
          </w:p>
          <w:p w14:paraId="1844F2D8" w14:textId="77777777" w:rsidR="00D15354" w:rsidRPr="00D15354" w:rsidRDefault="00D15354" w:rsidP="00D15354">
            <w:pPr>
              <w:keepNext/>
              <w:keepLines/>
              <w:overflowPunct w:val="0"/>
              <w:autoSpaceDE w:val="0"/>
              <w:autoSpaceDN w:val="0"/>
              <w:adjustRightInd w:val="0"/>
              <w:spacing w:after="0"/>
              <w:textAlignment w:val="baseline"/>
              <w:rPr>
                <w:rFonts w:ascii="Arial" w:eastAsia="Times New Roman" w:hAnsi="Arial"/>
                <w:sz w:val="18"/>
                <w:lang w:eastAsia="sv-SE"/>
              </w:rPr>
            </w:pPr>
            <w:r w:rsidRPr="00D15354">
              <w:rPr>
                <w:rFonts w:ascii="Arial" w:eastAsia="MS Mincho" w:hAnsi="Arial"/>
                <w:sz w:val="18"/>
                <w:lang w:eastAsia="sv-SE"/>
              </w:rPr>
              <w:t xml:space="preserve">CSI related capabilities which the UE supports on each of the carriers operated on this band. </w:t>
            </w:r>
            <w:r w:rsidRPr="00D15354">
              <w:rPr>
                <w:rFonts w:ascii="Arial" w:eastAsia="MS Mincho" w:hAnsi="Arial"/>
                <w:sz w:val="18"/>
                <w:lang w:eastAsia="ja-JP"/>
              </w:rPr>
              <w:t xml:space="preserve">If the network configures the UE with serving cells on both </w:t>
            </w:r>
            <w:r w:rsidRPr="00D15354">
              <w:rPr>
                <w:rFonts w:ascii="Arial" w:eastAsia="MS Mincho" w:hAnsi="Arial"/>
                <w:sz w:val="18"/>
                <w:lang w:eastAsia="sv-SE"/>
              </w:rPr>
              <w:t xml:space="preserve">FR1 and FR2 bands these values may be further limited by the corresponding fields in </w:t>
            </w:r>
            <w:r w:rsidRPr="00D15354">
              <w:rPr>
                <w:rFonts w:ascii="Arial" w:eastAsia="MS Mincho" w:hAnsi="Arial"/>
                <w:i/>
                <w:sz w:val="18"/>
                <w:lang w:eastAsia="ja-JP"/>
              </w:rPr>
              <w:t>fr1-fr2-Add-UE-NR-Capabilities</w:t>
            </w:r>
            <w:r w:rsidRPr="00D15354">
              <w:rPr>
                <w:rFonts w:ascii="Arial" w:eastAsia="MS Mincho" w:hAnsi="Arial"/>
                <w:sz w:val="18"/>
                <w:lang w:eastAsia="sv-SE"/>
              </w:rPr>
              <w:t>.</w:t>
            </w:r>
          </w:p>
        </w:tc>
      </w:tr>
      <w:tr w:rsidR="00D15354" w:rsidRPr="00D15354" w14:paraId="2AF98931" w14:textId="77777777" w:rsidTr="00D15354">
        <w:tc>
          <w:tcPr>
            <w:tcW w:w="14281" w:type="dxa"/>
            <w:tcBorders>
              <w:top w:val="single" w:sz="4" w:space="0" w:color="auto"/>
              <w:left w:val="single" w:sz="4" w:space="0" w:color="auto"/>
              <w:bottom w:val="single" w:sz="4" w:space="0" w:color="auto"/>
              <w:right w:val="single" w:sz="4" w:space="0" w:color="auto"/>
            </w:tcBorders>
            <w:hideMark/>
          </w:tcPr>
          <w:p w14:paraId="2FC24EFD" w14:textId="77777777" w:rsidR="00D15354" w:rsidRPr="00D15354" w:rsidRDefault="00D15354" w:rsidP="00D15354">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D15354">
              <w:rPr>
                <w:rFonts w:ascii="Arial" w:eastAsia="Times New Roman" w:hAnsi="Arial"/>
                <w:b/>
                <w:bCs/>
                <w:i/>
                <w:iCs/>
                <w:sz w:val="18"/>
                <w:lang w:eastAsia="sv-SE"/>
              </w:rPr>
              <w:t>supportNewDMRS</w:t>
            </w:r>
            <w:proofErr w:type="spellEnd"/>
            <w:r w:rsidRPr="00D15354">
              <w:rPr>
                <w:rFonts w:ascii="Arial" w:eastAsia="Times New Roman" w:hAnsi="Arial"/>
                <w:b/>
                <w:bCs/>
                <w:i/>
                <w:iCs/>
                <w:sz w:val="18"/>
                <w:lang w:eastAsia="sv-SE"/>
              </w:rPr>
              <w:t>-Port</w:t>
            </w:r>
          </w:p>
          <w:p w14:paraId="4C5D1B9F" w14:textId="77777777" w:rsidR="00D15354" w:rsidRPr="00D15354" w:rsidRDefault="00D15354" w:rsidP="00D15354">
            <w:pPr>
              <w:keepNext/>
              <w:keepLines/>
              <w:overflowPunct w:val="0"/>
              <w:autoSpaceDE w:val="0"/>
              <w:autoSpaceDN w:val="0"/>
              <w:adjustRightInd w:val="0"/>
              <w:spacing w:after="0"/>
              <w:textAlignment w:val="baseline"/>
              <w:rPr>
                <w:rFonts w:ascii="Arial" w:eastAsia="Times New Roman" w:hAnsi="Arial"/>
                <w:sz w:val="18"/>
                <w:lang w:eastAsia="sv-SE"/>
              </w:rPr>
            </w:pPr>
            <w:r w:rsidRPr="00D15354">
              <w:rPr>
                <w:rFonts w:ascii="Arial" w:eastAsia="Times New Roman" w:hAnsi="Arial"/>
                <w:sz w:val="18"/>
                <w:lang w:eastAsia="sv-SE"/>
              </w:rPr>
              <w:t xml:space="preserve">Presence of this field set to </w:t>
            </w:r>
            <w:r w:rsidRPr="00D15354">
              <w:rPr>
                <w:rFonts w:ascii="Arial" w:eastAsia="Times New Roman" w:hAnsi="Arial"/>
                <w:i/>
                <w:iCs/>
                <w:sz w:val="18"/>
                <w:lang w:eastAsia="sv-SE"/>
              </w:rPr>
              <w:t>supported1</w:t>
            </w:r>
            <w:r w:rsidRPr="00D15354">
              <w:rPr>
                <w:rFonts w:ascii="Arial" w:eastAsia="Times New Roman" w:hAnsi="Arial"/>
                <w:sz w:val="18"/>
                <w:lang w:eastAsia="sv-SE"/>
              </w:rPr>
              <w:t xml:space="preserve">, </w:t>
            </w:r>
            <w:r w:rsidRPr="00D15354">
              <w:rPr>
                <w:rFonts w:ascii="Arial" w:eastAsia="Times New Roman" w:hAnsi="Arial"/>
                <w:i/>
                <w:iCs/>
                <w:sz w:val="18"/>
                <w:lang w:eastAsia="sv-SE"/>
              </w:rPr>
              <w:t>supported2</w:t>
            </w:r>
            <w:r w:rsidRPr="00D15354">
              <w:rPr>
                <w:rFonts w:ascii="Arial" w:eastAsia="Times New Roman" w:hAnsi="Arial"/>
                <w:sz w:val="18"/>
                <w:lang w:eastAsia="sv-SE"/>
              </w:rPr>
              <w:t xml:space="preserve"> or </w:t>
            </w:r>
            <w:r w:rsidRPr="00D15354">
              <w:rPr>
                <w:rFonts w:ascii="Arial" w:eastAsia="Times New Roman" w:hAnsi="Arial"/>
                <w:i/>
                <w:iCs/>
                <w:sz w:val="18"/>
                <w:lang w:eastAsia="sv-SE"/>
              </w:rPr>
              <w:t>supported3</w:t>
            </w:r>
            <w:r w:rsidRPr="00D15354">
              <w:rPr>
                <w:rFonts w:ascii="Arial" w:eastAsia="Times New Roman" w:hAnsi="Arial"/>
                <w:sz w:val="18"/>
                <w:lang w:eastAsia="sv-SE"/>
              </w:rPr>
              <w:t xml:space="preserve"> indicates that the UE supports the new DMRS port entry {0,2,3}.</w:t>
            </w:r>
          </w:p>
        </w:tc>
      </w:tr>
    </w:tbl>
    <w:p w14:paraId="4210DBE4" w14:textId="77777777" w:rsidR="00D15354" w:rsidRPr="00D15354" w:rsidRDefault="00D15354" w:rsidP="00D15354">
      <w:pPr>
        <w:overflowPunct w:val="0"/>
        <w:autoSpaceDE w:val="0"/>
        <w:autoSpaceDN w:val="0"/>
        <w:adjustRightInd w:val="0"/>
        <w:textAlignment w:val="baseline"/>
        <w:rPr>
          <w:rFonts w:eastAsia="Times New Roman"/>
          <w:lang w:eastAsia="ja-JP"/>
        </w:rPr>
      </w:pPr>
    </w:p>
    <w:p w14:paraId="4B79DEC1" w14:textId="77777777" w:rsidR="00D15354" w:rsidRPr="00D15354" w:rsidRDefault="00D15354" w:rsidP="005210B4">
      <w:pPr>
        <w:overflowPunct w:val="0"/>
        <w:autoSpaceDE w:val="0"/>
        <w:autoSpaceDN w:val="0"/>
        <w:adjustRightInd w:val="0"/>
        <w:textAlignment w:val="baseline"/>
        <w:rPr>
          <w:rFonts w:eastAsia="MS Mincho"/>
          <w:lang w:eastAsia="ja-JP"/>
        </w:rPr>
      </w:pPr>
    </w:p>
    <w:p w14:paraId="13F51D23" w14:textId="781CC016" w:rsidR="00060832" w:rsidRDefault="00060832">
      <w:pPr>
        <w:rPr>
          <w:lang w:eastAsia="zh-CN"/>
        </w:rPr>
      </w:pPr>
      <w:r>
        <w:rPr>
          <w:rFonts w:hint="eastAsia"/>
          <w:lang w:eastAsia="zh-CN"/>
        </w:rPr>
        <w:t>=</w:t>
      </w:r>
      <w:r w:rsidR="00872025">
        <w:rPr>
          <w:lang w:eastAsia="zh-CN"/>
        </w:rPr>
        <w:t>========================</w:t>
      </w:r>
      <w:r w:rsidR="006D2E40">
        <w:rPr>
          <w:lang w:eastAsia="zh-CN"/>
        </w:rPr>
        <w:t>==================</w:t>
      </w:r>
      <w:r w:rsidR="00872025">
        <w:rPr>
          <w:lang w:eastAsia="zh-CN"/>
        </w:rPr>
        <w:t>=====</w:t>
      </w:r>
      <w:r>
        <w:rPr>
          <w:lang w:eastAsia="zh-CN"/>
        </w:rPr>
        <w:t>=</w:t>
      </w:r>
      <w:r w:rsidR="00872025">
        <w:rPr>
          <w:lang w:eastAsia="zh-CN"/>
        </w:rPr>
        <w:t xml:space="preserve">   END OF </w:t>
      </w:r>
      <w:r>
        <w:rPr>
          <w:lang w:eastAsia="zh-CN"/>
        </w:rPr>
        <w:t>CHANGES</w:t>
      </w:r>
      <w:r w:rsidR="00872025">
        <w:rPr>
          <w:lang w:eastAsia="zh-CN"/>
        </w:rPr>
        <w:t xml:space="preserve">   </w:t>
      </w:r>
      <w:r>
        <w:rPr>
          <w:lang w:eastAsia="zh-CN"/>
        </w:rPr>
        <w:t>========</w:t>
      </w:r>
      <w:r w:rsidR="00872025">
        <w:rPr>
          <w:lang w:eastAsia="zh-CN"/>
        </w:rPr>
        <w:t>==</w:t>
      </w:r>
      <w:r>
        <w:rPr>
          <w:lang w:eastAsia="zh-CN"/>
        </w:rPr>
        <w:t>============</w:t>
      </w:r>
      <w:r w:rsidR="006D2E40">
        <w:rPr>
          <w:lang w:eastAsia="zh-CN"/>
        </w:rPr>
        <w:t>=========================</w:t>
      </w:r>
      <w:r>
        <w:rPr>
          <w:lang w:eastAsia="zh-CN"/>
        </w:rPr>
        <w:t>==========</w:t>
      </w:r>
    </w:p>
    <w:sectPr w:rsidR="00060832" w:rsidSect="00004821">
      <w:headerReference w:type="default" r:id="rId14"/>
      <w:footerReference w:type="default" r:id="rId15"/>
      <w:footnotePr>
        <w:numRestart w:val="eachSect"/>
      </w:footnotePr>
      <w:pgSz w:w="16840" w:h="11907" w:orient="landscape"/>
      <w:pgMar w:top="1134" w:right="1134" w:bottom="1134" w:left="1418"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64D81E" w14:textId="77777777" w:rsidR="00B11AA0" w:rsidRDefault="00B11AA0">
      <w:pPr>
        <w:spacing w:after="0"/>
      </w:pPr>
      <w:r>
        <w:separator/>
      </w:r>
    </w:p>
  </w:endnote>
  <w:endnote w:type="continuationSeparator" w:id="0">
    <w:p w14:paraId="51AA0322" w14:textId="77777777" w:rsidR="00B11AA0" w:rsidRDefault="00B11A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505180" w14:textId="77777777" w:rsidR="00D15354" w:rsidRDefault="00D15354">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8737E9" w14:textId="77777777" w:rsidR="00B11AA0" w:rsidRDefault="00B11AA0">
      <w:pPr>
        <w:spacing w:after="0"/>
      </w:pPr>
      <w:r>
        <w:separator/>
      </w:r>
    </w:p>
  </w:footnote>
  <w:footnote w:type="continuationSeparator" w:id="0">
    <w:p w14:paraId="2BDBDD52" w14:textId="77777777" w:rsidR="00B11AA0" w:rsidRDefault="00B11A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488DB2" w14:textId="77777777" w:rsidR="00D15354" w:rsidRDefault="00D153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1888F" w14:textId="3FA63E97" w:rsidR="00D15354" w:rsidRDefault="00D15354">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405AD8">
      <w:rPr>
        <w:rFonts w:ascii="Arial" w:hAnsi="Arial" w:cs="Arial"/>
        <w:b/>
        <w:noProof/>
        <w:sz w:val="18"/>
        <w:szCs w:val="18"/>
        <w:lang w:eastAsia="zh-CN"/>
      </w:rPr>
      <w:t>14</w:t>
    </w:r>
    <w:r>
      <w:rPr>
        <w:rFonts w:ascii="Arial" w:hAnsi="Arial" w:cs="Arial"/>
        <w:b/>
        <w:sz w:val="18"/>
        <w:szCs w:val="18"/>
      </w:rPr>
      <w:fldChar w:fldCharType="end"/>
    </w:r>
  </w:p>
  <w:p w14:paraId="4210C3A5" w14:textId="77777777" w:rsidR="00D15354" w:rsidRDefault="00D15354">
    <w:pP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B712331"/>
    <w:multiLevelType w:val="singleLevel"/>
    <w:tmpl w:val="FB712331"/>
    <w:lvl w:ilvl="0">
      <w:start w:val="1"/>
      <w:numFmt w:val="decimal"/>
      <w:lvlText w:val="%1&gt;"/>
      <w:lvlJc w:val="left"/>
    </w:lvl>
  </w:abstractNum>
  <w:abstractNum w:abstractNumId="2" w15:restartNumberingAfterBreak="0">
    <w:nsid w:val="FFFFFF7F"/>
    <w:multiLevelType w:val="singleLevel"/>
    <w:tmpl w:val="24FACCB4"/>
    <w:lvl w:ilvl="0">
      <w:start w:val="1"/>
      <w:numFmt w:val="decimal"/>
      <w:lvlText w:val="%1."/>
      <w:lvlJc w:val="left"/>
      <w:pPr>
        <w:tabs>
          <w:tab w:val="num" w:pos="780"/>
        </w:tabs>
        <w:ind w:leftChars="200" w:left="780" w:hangingChars="200" w:hanging="360"/>
      </w:pPr>
    </w:lvl>
  </w:abstractNum>
  <w:abstractNum w:abstractNumId="3" w15:restartNumberingAfterBreak="0">
    <w:nsid w:val="FFFFFF80"/>
    <w:multiLevelType w:val="singleLevel"/>
    <w:tmpl w:val="0630A59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4" w15:restartNumberingAfterBreak="0">
    <w:nsid w:val="FFFFFF81"/>
    <w:multiLevelType w:val="singleLevel"/>
    <w:tmpl w:val="6EA4287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5" w15:restartNumberingAfterBreak="0">
    <w:nsid w:val="FFFFFF82"/>
    <w:multiLevelType w:val="singleLevel"/>
    <w:tmpl w:val="A45A882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6" w15:restartNumberingAfterBreak="0">
    <w:nsid w:val="FFFFFF83"/>
    <w:multiLevelType w:val="singleLevel"/>
    <w:tmpl w:val="F2F4041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7" w15:restartNumberingAfterBreak="0">
    <w:nsid w:val="FFFFFF88"/>
    <w:multiLevelType w:val="singleLevel"/>
    <w:tmpl w:val="58D68474"/>
    <w:lvl w:ilvl="0">
      <w:start w:val="1"/>
      <w:numFmt w:val="decimal"/>
      <w:lvlText w:val="%1."/>
      <w:lvlJc w:val="left"/>
      <w:pPr>
        <w:tabs>
          <w:tab w:val="num" w:pos="360"/>
        </w:tabs>
        <w:ind w:left="360" w:hangingChars="200" w:hanging="360"/>
      </w:pPr>
    </w:lvl>
  </w:abstractNum>
  <w:abstractNum w:abstractNumId="8" w15:restartNumberingAfterBreak="0">
    <w:nsid w:val="FFFFFF89"/>
    <w:multiLevelType w:val="singleLevel"/>
    <w:tmpl w:val="EBACB57E"/>
    <w:lvl w:ilvl="0">
      <w:start w:val="1"/>
      <w:numFmt w:val="bullet"/>
      <w:lvlText w:val=""/>
      <w:lvlJc w:val="left"/>
      <w:pPr>
        <w:tabs>
          <w:tab w:val="num" w:pos="360"/>
        </w:tabs>
        <w:ind w:left="360" w:hangingChars="200" w:hanging="360"/>
      </w:pPr>
      <w:rPr>
        <w:rFonts w:ascii="Wingdings" w:hAnsi="Wingdings"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307B71"/>
    <w:multiLevelType w:val="hybridMultilevel"/>
    <w:tmpl w:val="7A36D712"/>
    <w:lvl w:ilvl="0" w:tplc="ACAA7B3E">
      <w:start w:val="4"/>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96A521F"/>
    <w:multiLevelType w:val="hybridMultilevel"/>
    <w:tmpl w:val="01402C8E"/>
    <w:lvl w:ilvl="0" w:tplc="E88C04FE">
      <w:start w:val="6"/>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1BAE286B"/>
    <w:multiLevelType w:val="multilevel"/>
    <w:tmpl w:val="1BAE286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15:restartNumberingAfterBreak="0">
    <w:nsid w:val="22606D76"/>
    <w:multiLevelType w:val="multilevel"/>
    <w:tmpl w:val="22606D76"/>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0"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74949DB"/>
    <w:multiLevelType w:val="hybridMultilevel"/>
    <w:tmpl w:val="8B549D20"/>
    <w:lvl w:ilvl="0" w:tplc="3D124B7E">
      <w:start w:val="1"/>
      <w:numFmt w:val="decimal"/>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2F3A0A8E"/>
    <w:multiLevelType w:val="multilevel"/>
    <w:tmpl w:val="2F3A0A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3C5A1A2E"/>
    <w:multiLevelType w:val="hybridMultilevel"/>
    <w:tmpl w:val="933027FC"/>
    <w:lvl w:ilvl="0" w:tplc="5368175C">
      <w:start w:val="1"/>
      <w:numFmt w:val="decimal"/>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6" w15:restartNumberingAfterBreak="0">
    <w:nsid w:val="3C861A72"/>
    <w:multiLevelType w:val="hybridMultilevel"/>
    <w:tmpl w:val="D3DEA420"/>
    <w:lvl w:ilvl="0" w:tplc="C50E1E40">
      <w:numFmt w:val="bullet"/>
      <w:lvlText w:val="-"/>
      <w:lvlJc w:val="left"/>
      <w:pPr>
        <w:ind w:left="360" w:hanging="360"/>
      </w:pPr>
      <w:rPr>
        <w:rFonts w:ascii="Courier New" w:eastAsia="DengXian"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B6B4330"/>
    <w:multiLevelType w:val="hybridMultilevel"/>
    <w:tmpl w:val="D35AE282"/>
    <w:lvl w:ilvl="0" w:tplc="FA9E0E4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35D05B7"/>
    <w:multiLevelType w:val="multilevel"/>
    <w:tmpl w:val="735D05B7"/>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0" w15:restartNumberingAfterBreak="0">
    <w:nsid w:val="7D8B14CF"/>
    <w:multiLevelType w:val="hybridMultilevel"/>
    <w:tmpl w:val="0F2C5B7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27"/>
  </w:num>
  <w:num w:numId="3">
    <w:abstractNumId w:val="37"/>
  </w:num>
  <w:num w:numId="4">
    <w:abstractNumId w:val="12"/>
  </w:num>
  <w:num w:numId="5">
    <w:abstractNumId w:val="19"/>
  </w:num>
  <w:num w:numId="6">
    <w:abstractNumId w:val="18"/>
  </w:num>
  <w:num w:numId="7">
    <w:abstractNumId w:val="1"/>
  </w:num>
  <w:num w:numId="8">
    <w:abstractNumId w:val="21"/>
  </w:num>
  <w:num w:numId="9">
    <w:abstractNumId w:val="25"/>
  </w:num>
  <w:num w:numId="10">
    <w:abstractNumId w:val="20"/>
  </w:num>
  <w:num w:numId="11">
    <w:abstractNumId w:val="8"/>
  </w:num>
  <w:num w:numId="12">
    <w:abstractNumId w:val="7"/>
  </w:num>
  <w:num w:numId="13">
    <w:abstractNumId w:val="6"/>
  </w:num>
  <w:num w:numId="14">
    <w:abstractNumId w:val="5"/>
  </w:num>
  <w:num w:numId="15">
    <w:abstractNumId w:val="4"/>
  </w:num>
  <w:num w:numId="16">
    <w:abstractNumId w:val="3"/>
  </w:num>
  <w:num w:numId="17">
    <w:abstractNumId w:val="2"/>
  </w:num>
  <w:num w:numId="18">
    <w:abstractNumId w:val="24"/>
  </w:num>
  <w:num w:numId="19">
    <w:abstractNumId w:val="10"/>
  </w:num>
  <w:num w:numId="20">
    <w:abstractNumId w:val="26"/>
  </w:num>
  <w:num w:numId="21">
    <w:abstractNumId w:val="14"/>
  </w:num>
  <w:num w:numId="22">
    <w:abstractNumId w:val="24"/>
  </w:num>
  <w:num w:numId="23">
    <w:abstractNumId w:val="24"/>
  </w:num>
  <w:num w:numId="24">
    <w:abstractNumId w:val="40"/>
  </w:num>
  <w:num w:numId="25">
    <w:abstractNumId w:val="0"/>
  </w:num>
  <w:num w:numId="26">
    <w:abstractNumId w:val="28"/>
  </w:num>
  <w:num w:numId="27">
    <w:abstractNumId w:val="32"/>
  </w:num>
  <w:num w:numId="28">
    <w:abstractNumId w:val="31"/>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3"/>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34"/>
  </w:num>
  <w:num w:numId="35">
    <w:abstractNumId w:val="15"/>
  </w:num>
  <w:num w:numId="36">
    <w:abstractNumId w:val="39"/>
  </w:num>
  <w:num w:numId="37">
    <w:abstractNumId w:val="17"/>
  </w:num>
  <w:num w:numId="38">
    <w:abstractNumId w:val="9"/>
  </w:num>
  <w:num w:numId="39">
    <w:abstractNumId w:val="36"/>
  </w:num>
  <w:num w:numId="40">
    <w:abstractNumId w:val="22"/>
  </w:num>
  <w:num w:numId="41">
    <w:abstractNumId w:val="29"/>
  </w:num>
  <w:num w:numId="42">
    <w:abstractNumId w:val="16"/>
  </w:num>
  <w:num w:numId="43">
    <w:abstractNumId w:val="13"/>
  </w:num>
  <w:num w:numId="44">
    <w:abstractNumId w:val="30"/>
  </w:num>
  <w:num w:numId="45">
    <w:abstractNumId w:val="38"/>
  </w:num>
  <w:num w:numId="46">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 Seungri Jin">
    <w15:presenceInfo w15:providerId="None" w15:userId="Samsung - Seungri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activeWritingStyle w:appName="MSWord" w:lang="fr-CA"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BDFF2878"/>
    <w:rsid w:val="ED5F158C"/>
    <w:rsid w:val="F4E6CBA7"/>
    <w:rsid w:val="FD4F62D4"/>
    <w:rsid w:val="FFDFFE3A"/>
    <w:rsid w:val="0000106D"/>
    <w:rsid w:val="0000266E"/>
    <w:rsid w:val="0000369F"/>
    <w:rsid w:val="000036B4"/>
    <w:rsid w:val="00004465"/>
    <w:rsid w:val="00004821"/>
    <w:rsid w:val="00004ED8"/>
    <w:rsid w:val="00005F41"/>
    <w:rsid w:val="00007606"/>
    <w:rsid w:val="00010B8D"/>
    <w:rsid w:val="0001160D"/>
    <w:rsid w:val="00011D2D"/>
    <w:rsid w:val="00013414"/>
    <w:rsid w:val="00013708"/>
    <w:rsid w:val="00013AC3"/>
    <w:rsid w:val="000142E4"/>
    <w:rsid w:val="00014799"/>
    <w:rsid w:val="00014CA1"/>
    <w:rsid w:val="000151B9"/>
    <w:rsid w:val="000159FE"/>
    <w:rsid w:val="00015EB0"/>
    <w:rsid w:val="00020435"/>
    <w:rsid w:val="00020B38"/>
    <w:rsid w:val="00022C11"/>
    <w:rsid w:val="00022E4A"/>
    <w:rsid w:val="00025414"/>
    <w:rsid w:val="0002632D"/>
    <w:rsid w:val="00027BFE"/>
    <w:rsid w:val="00027E07"/>
    <w:rsid w:val="00030063"/>
    <w:rsid w:val="000309F5"/>
    <w:rsid w:val="00031BF6"/>
    <w:rsid w:val="00033652"/>
    <w:rsid w:val="00035590"/>
    <w:rsid w:val="000360A7"/>
    <w:rsid w:val="00036119"/>
    <w:rsid w:val="00036878"/>
    <w:rsid w:val="00036C11"/>
    <w:rsid w:val="00036D25"/>
    <w:rsid w:val="000375ED"/>
    <w:rsid w:val="00043067"/>
    <w:rsid w:val="00043142"/>
    <w:rsid w:val="00044FEB"/>
    <w:rsid w:val="000452A6"/>
    <w:rsid w:val="000458F5"/>
    <w:rsid w:val="00046060"/>
    <w:rsid w:val="00046A84"/>
    <w:rsid w:val="0005066A"/>
    <w:rsid w:val="00050A3A"/>
    <w:rsid w:val="00050CBC"/>
    <w:rsid w:val="00050E7C"/>
    <w:rsid w:val="00051BB0"/>
    <w:rsid w:val="000524CF"/>
    <w:rsid w:val="00053EE0"/>
    <w:rsid w:val="00054C8C"/>
    <w:rsid w:val="00054FA4"/>
    <w:rsid w:val="000556B5"/>
    <w:rsid w:val="000558A9"/>
    <w:rsid w:val="00055C7D"/>
    <w:rsid w:val="00057376"/>
    <w:rsid w:val="00060087"/>
    <w:rsid w:val="000603DF"/>
    <w:rsid w:val="00060832"/>
    <w:rsid w:val="000616B4"/>
    <w:rsid w:val="00061BF0"/>
    <w:rsid w:val="00062C9E"/>
    <w:rsid w:val="00062CF5"/>
    <w:rsid w:val="000635A9"/>
    <w:rsid w:val="00063E77"/>
    <w:rsid w:val="00064F8A"/>
    <w:rsid w:val="000666E4"/>
    <w:rsid w:val="0007052A"/>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42C"/>
    <w:rsid w:val="00080671"/>
    <w:rsid w:val="000820D4"/>
    <w:rsid w:val="000821E8"/>
    <w:rsid w:val="00082360"/>
    <w:rsid w:val="00082405"/>
    <w:rsid w:val="00082F33"/>
    <w:rsid w:val="00083591"/>
    <w:rsid w:val="000837E6"/>
    <w:rsid w:val="00083D7E"/>
    <w:rsid w:val="0008406E"/>
    <w:rsid w:val="00085EDF"/>
    <w:rsid w:val="000872CC"/>
    <w:rsid w:val="00087334"/>
    <w:rsid w:val="00087AAC"/>
    <w:rsid w:val="000909BB"/>
    <w:rsid w:val="00091EDC"/>
    <w:rsid w:val="00094EB4"/>
    <w:rsid w:val="00095818"/>
    <w:rsid w:val="00096459"/>
    <w:rsid w:val="000A01D1"/>
    <w:rsid w:val="000A081B"/>
    <w:rsid w:val="000A0BD8"/>
    <w:rsid w:val="000A2E01"/>
    <w:rsid w:val="000A31FA"/>
    <w:rsid w:val="000A3A22"/>
    <w:rsid w:val="000A3B3D"/>
    <w:rsid w:val="000A4069"/>
    <w:rsid w:val="000A4D7D"/>
    <w:rsid w:val="000A4EE1"/>
    <w:rsid w:val="000A6282"/>
    <w:rsid w:val="000A6394"/>
    <w:rsid w:val="000A660E"/>
    <w:rsid w:val="000A67BD"/>
    <w:rsid w:val="000B0017"/>
    <w:rsid w:val="000B0C2A"/>
    <w:rsid w:val="000B1951"/>
    <w:rsid w:val="000B1DA3"/>
    <w:rsid w:val="000B22F7"/>
    <w:rsid w:val="000B2520"/>
    <w:rsid w:val="000B349E"/>
    <w:rsid w:val="000B3C1A"/>
    <w:rsid w:val="000B4582"/>
    <w:rsid w:val="000B5B85"/>
    <w:rsid w:val="000B5C68"/>
    <w:rsid w:val="000B731A"/>
    <w:rsid w:val="000B7FED"/>
    <w:rsid w:val="000C038A"/>
    <w:rsid w:val="000C0443"/>
    <w:rsid w:val="000C0C27"/>
    <w:rsid w:val="000C1F38"/>
    <w:rsid w:val="000C31C4"/>
    <w:rsid w:val="000C40C2"/>
    <w:rsid w:val="000C6253"/>
    <w:rsid w:val="000C6598"/>
    <w:rsid w:val="000C6701"/>
    <w:rsid w:val="000C67C7"/>
    <w:rsid w:val="000C702D"/>
    <w:rsid w:val="000C7A95"/>
    <w:rsid w:val="000D44B3"/>
    <w:rsid w:val="000D6F50"/>
    <w:rsid w:val="000D7C33"/>
    <w:rsid w:val="000E06D5"/>
    <w:rsid w:val="000E0B75"/>
    <w:rsid w:val="000E22B4"/>
    <w:rsid w:val="000E24E7"/>
    <w:rsid w:val="000E31F5"/>
    <w:rsid w:val="000E3DB7"/>
    <w:rsid w:val="000E4AAB"/>
    <w:rsid w:val="000E4FA7"/>
    <w:rsid w:val="000E544F"/>
    <w:rsid w:val="000E7F32"/>
    <w:rsid w:val="000F05E4"/>
    <w:rsid w:val="000F0A54"/>
    <w:rsid w:val="000F166A"/>
    <w:rsid w:val="000F1EF5"/>
    <w:rsid w:val="000F2A88"/>
    <w:rsid w:val="000F5C04"/>
    <w:rsid w:val="000F5D53"/>
    <w:rsid w:val="000F5EBD"/>
    <w:rsid w:val="000F7BA6"/>
    <w:rsid w:val="000F7DEA"/>
    <w:rsid w:val="00100EAA"/>
    <w:rsid w:val="00102305"/>
    <w:rsid w:val="00102733"/>
    <w:rsid w:val="00102CAB"/>
    <w:rsid w:val="00102FD8"/>
    <w:rsid w:val="00104746"/>
    <w:rsid w:val="001065D4"/>
    <w:rsid w:val="0010677D"/>
    <w:rsid w:val="00107188"/>
    <w:rsid w:val="0010782A"/>
    <w:rsid w:val="00110786"/>
    <w:rsid w:val="00110E4F"/>
    <w:rsid w:val="0011189E"/>
    <w:rsid w:val="00112798"/>
    <w:rsid w:val="0011357E"/>
    <w:rsid w:val="00113583"/>
    <w:rsid w:val="001137A8"/>
    <w:rsid w:val="00113C5F"/>
    <w:rsid w:val="00117ADD"/>
    <w:rsid w:val="00117DB3"/>
    <w:rsid w:val="001209F1"/>
    <w:rsid w:val="00121989"/>
    <w:rsid w:val="00122ECB"/>
    <w:rsid w:val="00124F0A"/>
    <w:rsid w:val="00125E01"/>
    <w:rsid w:val="0012649B"/>
    <w:rsid w:val="001300FD"/>
    <w:rsid w:val="00131358"/>
    <w:rsid w:val="00131359"/>
    <w:rsid w:val="00131A8B"/>
    <w:rsid w:val="00133C62"/>
    <w:rsid w:val="00133F33"/>
    <w:rsid w:val="00134FB3"/>
    <w:rsid w:val="00135D10"/>
    <w:rsid w:val="00136EBA"/>
    <w:rsid w:val="0013763F"/>
    <w:rsid w:val="001402B1"/>
    <w:rsid w:val="00141252"/>
    <w:rsid w:val="00142079"/>
    <w:rsid w:val="00144A18"/>
    <w:rsid w:val="00145D43"/>
    <w:rsid w:val="001466B0"/>
    <w:rsid w:val="00147B9C"/>
    <w:rsid w:val="001527CB"/>
    <w:rsid w:val="001528CB"/>
    <w:rsid w:val="00153624"/>
    <w:rsid w:val="00153654"/>
    <w:rsid w:val="001538AA"/>
    <w:rsid w:val="00153C4A"/>
    <w:rsid w:val="00153D3B"/>
    <w:rsid w:val="0015583A"/>
    <w:rsid w:val="00156263"/>
    <w:rsid w:val="00156DB6"/>
    <w:rsid w:val="00157008"/>
    <w:rsid w:val="00157333"/>
    <w:rsid w:val="001579F6"/>
    <w:rsid w:val="001602C6"/>
    <w:rsid w:val="00160D09"/>
    <w:rsid w:val="0016211F"/>
    <w:rsid w:val="00162B2E"/>
    <w:rsid w:val="00162DD7"/>
    <w:rsid w:val="001639B1"/>
    <w:rsid w:val="001641BA"/>
    <w:rsid w:val="00164B79"/>
    <w:rsid w:val="0016547E"/>
    <w:rsid w:val="00165512"/>
    <w:rsid w:val="001656AF"/>
    <w:rsid w:val="00167163"/>
    <w:rsid w:val="00171949"/>
    <w:rsid w:val="00172492"/>
    <w:rsid w:val="00173305"/>
    <w:rsid w:val="00174A48"/>
    <w:rsid w:val="001760E6"/>
    <w:rsid w:val="00176649"/>
    <w:rsid w:val="00177120"/>
    <w:rsid w:val="00177D54"/>
    <w:rsid w:val="00181608"/>
    <w:rsid w:val="00182BD7"/>
    <w:rsid w:val="00183860"/>
    <w:rsid w:val="00183CB5"/>
    <w:rsid w:val="00183EB2"/>
    <w:rsid w:val="00184BDB"/>
    <w:rsid w:val="0018506E"/>
    <w:rsid w:val="001851E2"/>
    <w:rsid w:val="00185E85"/>
    <w:rsid w:val="00187744"/>
    <w:rsid w:val="001926EA"/>
    <w:rsid w:val="00192C46"/>
    <w:rsid w:val="00194A11"/>
    <w:rsid w:val="00194E00"/>
    <w:rsid w:val="001952EA"/>
    <w:rsid w:val="0019561F"/>
    <w:rsid w:val="00195ECA"/>
    <w:rsid w:val="0019731D"/>
    <w:rsid w:val="00197619"/>
    <w:rsid w:val="001A08B3"/>
    <w:rsid w:val="001A1186"/>
    <w:rsid w:val="001A1BB9"/>
    <w:rsid w:val="001A2778"/>
    <w:rsid w:val="001A2D8B"/>
    <w:rsid w:val="001A2D8D"/>
    <w:rsid w:val="001A6FB7"/>
    <w:rsid w:val="001A7469"/>
    <w:rsid w:val="001A7A44"/>
    <w:rsid w:val="001A7B60"/>
    <w:rsid w:val="001B0426"/>
    <w:rsid w:val="001B11E2"/>
    <w:rsid w:val="001B1304"/>
    <w:rsid w:val="001B291B"/>
    <w:rsid w:val="001B29F8"/>
    <w:rsid w:val="001B4B6B"/>
    <w:rsid w:val="001B4EAC"/>
    <w:rsid w:val="001B52F0"/>
    <w:rsid w:val="001B64D3"/>
    <w:rsid w:val="001B78FD"/>
    <w:rsid w:val="001B7A65"/>
    <w:rsid w:val="001C11F9"/>
    <w:rsid w:val="001C1B87"/>
    <w:rsid w:val="001C1F9E"/>
    <w:rsid w:val="001C411E"/>
    <w:rsid w:val="001C78FF"/>
    <w:rsid w:val="001C7CBA"/>
    <w:rsid w:val="001D052B"/>
    <w:rsid w:val="001D07C2"/>
    <w:rsid w:val="001D0ACE"/>
    <w:rsid w:val="001D1043"/>
    <w:rsid w:val="001D1D81"/>
    <w:rsid w:val="001D2AC6"/>
    <w:rsid w:val="001D300A"/>
    <w:rsid w:val="001D3342"/>
    <w:rsid w:val="001D4562"/>
    <w:rsid w:val="001D609B"/>
    <w:rsid w:val="001D6B36"/>
    <w:rsid w:val="001D6E3E"/>
    <w:rsid w:val="001D7477"/>
    <w:rsid w:val="001D7810"/>
    <w:rsid w:val="001D7D0C"/>
    <w:rsid w:val="001E0374"/>
    <w:rsid w:val="001E206E"/>
    <w:rsid w:val="001E2AF4"/>
    <w:rsid w:val="001E41F3"/>
    <w:rsid w:val="001E4D1E"/>
    <w:rsid w:val="001E6E74"/>
    <w:rsid w:val="001E7D7A"/>
    <w:rsid w:val="001F0EC9"/>
    <w:rsid w:val="001F0FB1"/>
    <w:rsid w:val="001F16B8"/>
    <w:rsid w:val="001F1C33"/>
    <w:rsid w:val="001F2007"/>
    <w:rsid w:val="001F261D"/>
    <w:rsid w:val="001F2651"/>
    <w:rsid w:val="001F2A74"/>
    <w:rsid w:val="001F3168"/>
    <w:rsid w:val="001F343E"/>
    <w:rsid w:val="001F3CCF"/>
    <w:rsid w:val="001F47A4"/>
    <w:rsid w:val="001F670E"/>
    <w:rsid w:val="002010E3"/>
    <w:rsid w:val="00201B20"/>
    <w:rsid w:val="0020240C"/>
    <w:rsid w:val="002025A1"/>
    <w:rsid w:val="002026C2"/>
    <w:rsid w:val="00202791"/>
    <w:rsid w:val="00202FDC"/>
    <w:rsid w:val="00203AA5"/>
    <w:rsid w:val="00205713"/>
    <w:rsid w:val="00206328"/>
    <w:rsid w:val="00206D64"/>
    <w:rsid w:val="00207097"/>
    <w:rsid w:val="002116D8"/>
    <w:rsid w:val="00212E88"/>
    <w:rsid w:val="00215D6C"/>
    <w:rsid w:val="002160E6"/>
    <w:rsid w:val="0021668A"/>
    <w:rsid w:val="00217227"/>
    <w:rsid w:val="002208E9"/>
    <w:rsid w:val="0022123F"/>
    <w:rsid w:val="00221E88"/>
    <w:rsid w:val="002227F7"/>
    <w:rsid w:val="00222B75"/>
    <w:rsid w:val="0022370F"/>
    <w:rsid w:val="0022780F"/>
    <w:rsid w:val="00231706"/>
    <w:rsid w:val="0023309F"/>
    <w:rsid w:val="002330F9"/>
    <w:rsid w:val="00234D91"/>
    <w:rsid w:val="002352ED"/>
    <w:rsid w:val="002359F4"/>
    <w:rsid w:val="00236455"/>
    <w:rsid w:val="002365E7"/>
    <w:rsid w:val="002378C8"/>
    <w:rsid w:val="0024003B"/>
    <w:rsid w:val="00241BE0"/>
    <w:rsid w:val="00243E3F"/>
    <w:rsid w:val="00244690"/>
    <w:rsid w:val="00245371"/>
    <w:rsid w:val="00245A1E"/>
    <w:rsid w:val="00245D7B"/>
    <w:rsid w:val="0024611A"/>
    <w:rsid w:val="00246B17"/>
    <w:rsid w:val="00246D0C"/>
    <w:rsid w:val="002471BE"/>
    <w:rsid w:val="00247AB1"/>
    <w:rsid w:val="00247CEB"/>
    <w:rsid w:val="002524C3"/>
    <w:rsid w:val="00252D26"/>
    <w:rsid w:val="002533A2"/>
    <w:rsid w:val="00253838"/>
    <w:rsid w:val="00255DD8"/>
    <w:rsid w:val="002572FF"/>
    <w:rsid w:val="0026004D"/>
    <w:rsid w:val="00262ED4"/>
    <w:rsid w:val="00263C40"/>
    <w:rsid w:val="002640DD"/>
    <w:rsid w:val="002641B7"/>
    <w:rsid w:val="00266045"/>
    <w:rsid w:val="00267BA4"/>
    <w:rsid w:val="00270FD5"/>
    <w:rsid w:val="002710A7"/>
    <w:rsid w:val="002710AB"/>
    <w:rsid w:val="002731C2"/>
    <w:rsid w:val="0027559B"/>
    <w:rsid w:val="002757B1"/>
    <w:rsid w:val="002758FB"/>
    <w:rsid w:val="00275A1B"/>
    <w:rsid w:val="00275D12"/>
    <w:rsid w:val="00276D03"/>
    <w:rsid w:val="002773BF"/>
    <w:rsid w:val="0027751B"/>
    <w:rsid w:val="002802A3"/>
    <w:rsid w:val="00281262"/>
    <w:rsid w:val="002822D8"/>
    <w:rsid w:val="0028321B"/>
    <w:rsid w:val="00284BB4"/>
    <w:rsid w:val="00284DBC"/>
    <w:rsid w:val="00284FEB"/>
    <w:rsid w:val="002860C4"/>
    <w:rsid w:val="00286ABC"/>
    <w:rsid w:val="00287D71"/>
    <w:rsid w:val="00287EF7"/>
    <w:rsid w:val="0029008D"/>
    <w:rsid w:val="00291E9B"/>
    <w:rsid w:val="00293CDB"/>
    <w:rsid w:val="002941E4"/>
    <w:rsid w:val="00294643"/>
    <w:rsid w:val="002946B9"/>
    <w:rsid w:val="0029493B"/>
    <w:rsid w:val="00294CB5"/>
    <w:rsid w:val="00295A2E"/>
    <w:rsid w:val="00297656"/>
    <w:rsid w:val="002A0971"/>
    <w:rsid w:val="002A0EC5"/>
    <w:rsid w:val="002A0EE1"/>
    <w:rsid w:val="002A2573"/>
    <w:rsid w:val="002A38B1"/>
    <w:rsid w:val="002A3D91"/>
    <w:rsid w:val="002A527B"/>
    <w:rsid w:val="002A6387"/>
    <w:rsid w:val="002A67F2"/>
    <w:rsid w:val="002A69A0"/>
    <w:rsid w:val="002B1318"/>
    <w:rsid w:val="002B1605"/>
    <w:rsid w:val="002B1C83"/>
    <w:rsid w:val="002B2E7A"/>
    <w:rsid w:val="002B378A"/>
    <w:rsid w:val="002B4724"/>
    <w:rsid w:val="002B5741"/>
    <w:rsid w:val="002B5EB1"/>
    <w:rsid w:val="002B7A3B"/>
    <w:rsid w:val="002C1476"/>
    <w:rsid w:val="002C14F5"/>
    <w:rsid w:val="002C2D7A"/>
    <w:rsid w:val="002C4169"/>
    <w:rsid w:val="002C4F2B"/>
    <w:rsid w:val="002C5272"/>
    <w:rsid w:val="002C55E3"/>
    <w:rsid w:val="002D1700"/>
    <w:rsid w:val="002D2A22"/>
    <w:rsid w:val="002D3272"/>
    <w:rsid w:val="002D3E61"/>
    <w:rsid w:val="002D3E6B"/>
    <w:rsid w:val="002D4B94"/>
    <w:rsid w:val="002D6145"/>
    <w:rsid w:val="002D63CD"/>
    <w:rsid w:val="002D7282"/>
    <w:rsid w:val="002D7C9A"/>
    <w:rsid w:val="002E011B"/>
    <w:rsid w:val="002E11FD"/>
    <w:rsid w:val="002E14BE"/>
    <w:rsid w:val="002E1E93"/>
    <w:rsid w:val="002E393F"/>
    <w:rsid w:val="002E3BFE"/>
    <w:rsid w:val="002E462A"/>
    <w:rsid w:val="002E472E"/>
    <w:rsid w:val="002E49AD"/>
    <w:rsid w:val="002E706D"/>
    <w:rsid w:val="002E7307"/>
    <w:rsid w:val="002F104F"/>
    <w:rsid w:val="002F1A7E"/>
    <w:rsid w:val="002F1F5A"/>
    <w:rsid w:val="002F3A62"/>
    <w:rsid w:val="002F3E13"/>
    <w:rsid w:val="002F3F59"/>
    <w:rsid w:val="002F4AA8"/>
    <w:rsid w:val="002F503B"/>
    <w:rsid w:val="002F6C4B"/>
    <w:rsid w:val="002F6D09"/>
    <w:rsid w:val="003001C2"/>
    <w:rsid w:val="00300275"/>
    <w:rsid w:val="00300C67"/>
    <w:rsid w:val="00301ABF"/>
    <w:rsid w:val="0030202F"/>
    <w:rsid w:val="003033B8"/>
    <w:rsid w:val="003033C1"/>
    <w:rsid w:val="00303D3E"/>
    <w:rsid w:val="00304478"/>
    <w:rsid w:val="00304769"/>
    <w:rsid w:val="00304D92"/>
    <w:rsid w:val="00305409"/>
    <w:rsid w:val="00307B9A"/>
    <w:rsid w:val="00307ECE"/>
    <w:rsid w:val="00311699"/>
    <w:rsid w:val="00313C73"/>
    <w:rsid w:val="003153D1"/>
    <w:rsid w:val="003203D1"/>
    <w:rsid w:val="003205A9"/>
    <w:rsid w:val="00320AD4"/>
    <w:rsid w:val="00320DF1"/>
    <w:rsid w:val="00321C16"/>
    <w:rsid w:val="00323265"/>
    <w:rsid w:val="003232FC"/>
    <w:rsid w:val="00324237"/>
    <w:rsid w:val="00324245"/>
    <w:rsid w:val="00325B5E"/>
    <w:rsid w:val="00326382"/>
    <w:rsid w:val="003268C7"/>
    <w:rsid w:val="003275C7"/>
    <w:rsid w:val="0032788C"/>
    <w:rsid w:val="00327B41"/>
    <w:rsid w:val="003301AD"/>
    <w:rsid w:val="0033058F"/>
    <w:rsid w:val="00330DC1"/>
    <w:rsid w:val="00330DFC"/>
    <w:rsid w:val="00331983"/>
    <w:rsid w:val="00331BA0"/>
    <w:rsid w:val="00332948"/>
    <w:rsid w:val="00334098"/>
    <w:rsid w:val="003340BA"/>
    <w:rsid w:val="00335672"/>
    <w:rsid w:val="00335E31"/>
    <w:rsid w:val="0033657D"/>
    <w:rsid w:val="0033661C"/>
    <w:rsid w:val="003408E6"/>
    <w:rsid w:val="0034138A"/>
    <w:rsid w:val="003417BB"/>
    <w:rsid w:val="003417E6"/>
    <w:rsid w:val="0034341F"/>
    <w:rsid w:val="00344047"/>
    <w:rsid w:val="00345796"/>
    <w:rsid w:val="00346216"/>
    <w:rsid w:val="003469C1"/>
    <w:rsid w:val="0034707E"/>
    <w:rsid w:val="003475EC"/>
    <w:rsid w:val="00347F71"/>
    <w:rsid w:val="00350EED"/>
    <w:rsid w:val="00351CCE"/>
    <w:rsid w:val="0035285F"/>
    <w:rsid w:val="003532D8"/>
    <w:rsid w:val="003533D9"/>
    <w:rsid w:val="00353BD9"/>
    <w:rsid w:val="00353DD5"/>
    <w:rsid w:val="00354627"/>
    <w:rsid w:val="003546A1"/>
    <w:rsid w:val="00354DD9"/>
    <w:rsid w:val="00354ED6"/>
    <w:rsid w:val="0035565D"/>
    <w:rsid w:val="00355C26"/>
    <w:rsid w:val="00356F70"/>
    <w:rsid w:val="00356FCF"/>
    <w:rsid w:val="003572C8"/>
    <w:rsid w:val="003609EF"/>
    <w:rsid w:val="003610C6"/>
    <w:rsid w:val="0036157B"/>
    <w:rsid w:val="0036231A"/>
    <w:rsid w:val="00362B45"/>
    <w:rsid w:val="0036489D"/>
    <w:rsid w:val="00365606"/>
    <w:rsid w:val="00366A18"/>
    <w:rsid w:val="00366B21"/>
    <w:rsid w:val="0037048E"/>
    <w:rsid w:val="00371F65"/>
    <w:rsid w:val="0037210D"/>
    <w:rsid w:val="00372854"/>
    <w:rsid w:val="00372F83"/>
    <w:rsid w:val="00374DD4"/>
    <w:rsid w:val="00376F4D"/>
    <w:rsid w:val="00376F5E"/>
    <w:rsid w:val="00377CA0"/>
    <w:rsid w:val="00380713"/>
    <w:rsid w:val="00382A2A"/>
    <w:rsid w:val="00383160"/>
    <w:rsid w:val="003837F5"/>
    <w:rsid w:val="00384E9D"/>
    <w:rsid w:val="00386729"/>
    <w:rsid w:val="00391434"/>
    <w:rsid w:val="00393ECD"/>
    <w:rsid w:val="00396173"/>
    <w:rsid w:val="003970D4"/>
    <w:rsid w:val="003975B9"/>
    <w:rsid w:val="003A2144"/>
    <w:rsid w:val="003A3035"/>
    <w:rsid w:val="003A389B"/>
    <w:rsid w:val="003A3C3E"/>
    <w:rsid w:val="003A4908"/>
    <w:rsid w:val="003A4C15"/>
    <w:rsid w:val="003A511F"/>
    <w:rsid w:val="003A58A5"/>
    <w:rsid w:val="003A5EF1"/>
    <w:rsid w:val="003B06AB"/>
    <w:rsid w:val="003B1103"/>
    <w:rsid w:val="003B429F"/>
    <w:rsid w:val="003B639F"/>
    <w:rsid w:val="003B6440"/>
    <w:rsid w:val="003B6490"/>
    <w:rsid w:val="003B6B52"/>
    <w:rsid w:val="003C09A6"/>
    <w:rsid w:val="003C1197"/>
    <w:rsid w:val="003C17E6"/>
    <w:rsid w:val="003C219D"/>
    <w:rsid w:val="003C3259"/>
    <w:rsid w:val="003C5E22"/>
    <w:rsid w:val="003C66B7"/>
    <w:rsid w:val="003C7584"/>
    <w:rsid w:val="003C75B1"/>
    <w:rsid w:val="003D169F"/>
    <w:rsid w:val="003D32B1"/>
    <w:rsid w:val="003D34FE"/>
    <w:rsid w:val="003D48F2"/>
    <w:rsid w:val="003D4FD1"/>
    <w:rsid w:val="003D6257"/>
    <w:rsid w:val="003D6F88"/>
    <w:rsid w:val="003E05AB"/>
    <w:rsid w:val="003E13DE"/>
    <w:rsid w:val="003E193A"/>
    <w:rsid w:val="003E1A36"/>
    <w:rsid w:val="003E22F1"/>
    <w:rsid w:val="003E3AE3"/>
    <w:rsid w:val="003E3D4A"/>
    <w:rsid w:val="003E521D"/>
    <w:rsid w:val="003E531B"/>
    <w:rsid w:val="003E604F"/>
    <w:rsid w:val="003E7CEA"/>
    <w:rsid w:val="003E7D83"/>
    <w:rsid w:val="003F095D"/>
    <w:rsid w:val="003F09FC"/>
    <w:rsid w:val="003F1000"/>
    <w:rsid w:val="003F133C"/>
    <w:rsid w:val="003F185F"/>
    <w:rsid w:val="003F1C86"/>
    <w:rsid w:val="003F35DB"/>
    <w:rsid w:val="003F4158"/>
    <w:rsid w:val="003F4247"/>
    <w:rsid w:val="003F4EC0"/>
    <w:rsid w:val="003F522F"/>
    <w:rsid w:val="003F5445"/>
    <w:rsid w:val="003F6183"/>
    <w:rsid w:val="003F7B05"/>
    <w:rsid w:val="00401043"/>
    <w:rsid w:val="00402CA2"/>
    <w:rsid w:val="004035BC"/>
    <w:rsid w:val="00405AD8"/>
    <w:rsid w:val="00405B33"/>
    <w:rsid w:val="00405B56"/>
    <w:rsid w:val="00405D08"/>
    <w:rsid w:val="00406E56"/>
    <w:rsid w:val="00407B3C"/>
    <w:rsid w:val="00410371"/>
    <w:rsid w:val="004110A0"/>
    <w:rsid w:val="004113B2"/>
    <w:rsid w:val="00412846"/>
    <w:rsid w:val="00412CF5"/>
    <w:rsid w:val="004131AC"/>
    <w:rsid w:val="0041367D"/>
    <w:rsid w:val="00413987"/>
    <w:rsid w:val="0041414B"/>
    <w:rsid w:val="0041565F"/>
    <w:rsid w:val="004165DC"/>
    <w:rsid w:val="00416D4F"/>
    <w:rsid w:val="00416FD3"/>
    <w:rsid w:val="00417168"/>
    <w:rsid w:val="00417635"/>
    <w:rsid w:val="0042027F"/>
    <w:rsid w:val="00421959"/>
    <w:rsid w:val="004219B4"/>
    <w:rsid w:val="004224C6"/>
    <w:rsid w:val="00422615"/>
    <w:rsid w:val="004238F3"/>
    <w:rsid w:val="00424121"/>
    <w:rsid w:val="004242F1"/>
    <w:rsid w:val="00427C21"/>
    <w:rsid w:val="004311E5"/>
    <w:rsid w:val="00432206"/>
    <w:rsid w:val="004324A8"/>
    <w:rsid w:val="00432A16"/>
    <w:rsid w:val="00432E5C"/>
    <w:rsid w:val="00435341"/>
    <w:rsid w:val="00436179"/>
    <w:rsid w:val="0043617F"/>
    <w:rsid w:val="004361EA"/>
    <w:rsid w:val="00436E1D"/>
    <w:rsid w:val="004373F3"/>
    <w:rsid w:val="00437BD8"/>
    <w:rsid w:val="00437F10"/>
    <w:rsid w:val="0044023E"/>
    <w:rsid w:val="00440781"/>
    <w:rsid w:val="00440D89"/>
    <w:rsid w:val="004410FA"/>
    <w:rsid w:val="0044273A"/>
    <w:rsid w:val="00445C40"/>
    <w:rsid w:val="00445F0C"/>
    <w:rsid w:val="00447207"/>
    <w:rsid w:val="00447939"/>
    <w:rsid w:val="00447A4B"/>
    <w:rsid w:val="004503EB"/>
    <w:rsid w:val="00450647"/>
    <w:rsid w:val="0045086B"/>
    <w:rsid w:val="00450C23"/>
    <w:rsid w:val="00451A28"/>
    <w:rsid w:val="00452945"/>
    <w:rsid w:val="00452E2C"/>
    <w:rsid w:val="00455148"/>
    <w:rsid w:val="0045562C"/>
    <w:rsid w:val="00457433"/>
    <w:rsid w:val="004576F8"/>
    <w:rsid w:val="00460930"/>
    <w:rsid w:val="00460F62"/>
    <w:rsid w:val="00461979"/>
    <w:rsid w:val="004627C7"/>
    <w:rsid w:val="00462A7B"/>
    <w:rsid w:val="004630B5"/>
    <w:rsid w:val="004633D3"/>
    <w:rsid w:val="0046350B"/>
    <w:rsid w:val="0046362A"/>
    <w:rsid w:val="00463E10"/>
    <w:rsid w:val="0046483D"/>
    <w:rsid w:val="00466788"/>
    <w:rsid w:val="00467052"/>
    <w:rsid w:val="004679A1"/>
    <w:rsid w:val="00467AE3"/>
    <w:rsid w:val="00467F1A"/>
    <w:rsid w:val="004719E0"/>
    <w:rsid w:val="0047320D"/>
    <w:rsid w:val="00473274"/>
    <w:rsid w:val="00474FD4"/>
    <w:rsid w:val="00475FF8"/>
    <w:rsid w:val="00476240"/>
    <w:rsid w:val="0047691C"/>
    <w:rsid w:val="00477118"/>
    <w:rsid w:val="00480200"/>
    <w:rsid w:val="004806B2"/>
    <w:rsid w:val="00481042"/>
    <w:rsid w:val="0048195C"/>
    <w:rsid w:val="00482F8E"/>
    <w:rsid w:val="00483CFB"/>
    <w:rsid w:val="004841C8"/>
    <w:rsid w:val="004853C2"/>
    <w:rsid w:val="00486A1B"/>
    <w:rsid w:val="004903C5"/>
    <w:rsid w:val="00490EC3"/>
    <w:rsid w:val="004925AD"/>
    <w:rsid w:val="004952D1"/>
    <w:rsid w:val="00495D54"/>
    <w:rsid w:val="00496235"/>
    <w:rsid w:val="004A052D"/>
    <w:rsid w:val="004A2FD0"/>
    <w:rsid w:val="004A3EF4"/>
    <w:rsid w:val="004A4EF5"/>
    <w:rsid w:val="004A6E34"/>
    <w:rsid w:val="004B1D54"/>
    <w:rsid w:val="004B2441"/>
    <w:rsid w:val="004B25FE"/>
    <w:rsid w:val="004B3253"/>
    <w:rsid w:val="004B3974"/>
    <w:rsid w:val="004B3DA5"/>
    <w:rsid w:val="004B4CC1"/>
    <w:rsid w:val="004B558D"/>
    <w:rsid w:val="004B55B7"/>
    <w:rsid w:val="004B6B2A"/>
    <w:rsid w:val="004B6B41"/>
    <w:rsid w:val="004B6D09"/>
    <w:rsid w:val="004B75B7"/>
    <w:rsid w:val="004B7854"/>
    <w:rsid w:val="004C574A"/>
    <w:rsid w:val="004C58F8"/>
    <w:rsid w:val="004C5E72"/>
    <w:rsid w:val="004C6CA5"/>
    <w:rsid w:val="004D0129"/>
    <w:rsid w:val="004D2CFD"/>
    <w:rsid w:val="004D2D84"/>
    <w:rsid w:val="004D3714"/>
    <w:rsid w:val="004D4374"/>
    <w:rsid w:val="004E1BD9"/>
    <w:rsid w:val="004E1C79"/>
    <w:rsid w:val="004E1F03"/>
    <w:rsid w:val="004E2FC6"/>
    <w:rsid w:val="004E5B18"/>
    <w:rsid w:val="004E5F79"/>
    <w:rsid w:val="004F0542"/>
    <w:rsid w:val="004F18A6"/>
    <w:rsid w:val="004F37B6"/>
    <w:rsid w:val="004F37DC"/>
    <w:rsid w:val="004F5650"/>
    <w:rsid w:val="004F60F2"/>
    <w:rsid w:val="00501787"/>
    <w:rsid w:val="005022E0"/>
    <w:rsid w:val="00503E05"/>
    <w:rsid w:val="005048C8"/>
    <w:rsid w:val="0050560E"/>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58B7"/>
    <w:rsid w:val="0051602F"/>
    <w:rsid w:val="005210B4"/>
    <w:rsid w:val="0052127F"/>
    <w:rsid w:val="005218B1"/>
    <w:rsid w:val="00523120"/>
    <w:rsid w:val="005301D3"/>
    <w:rsid w:val="0053043D"/>
    <w:rsid w:val="00532CE2"/>
    <w:rsid w:val="00533039"/>
    <w:rsid w:val="0053384E"/>
    <w:rsid w:val="00533972"/>
    <w:rsid w:val="00533ADD"/>
    <w:rsid w:val="00533BB5"/>
    <w:rsid w:val="00535432"/>
    <w:rsid w:val="00535EAC"/>
    <w:rsid w:val="0053642D"/>
    <w:rsid w:val="005377C9"/>
    <w:rsid w:val="00541C25"/>
    <w:rsid w:val="005449C6"/>
    <w:rsid w:val="00547111"/>
    <w:rsid w:val="00547417"/>
    <w:rsid w:val="00547E09"/>
    <w:rsid w:val="00550386"/>
    <w:rsid w:val="005505A4"/>
    <w:rsid w:val="00554BB8"/>
    <w:rsid w:val="00554F7E"/>
    <w:rsid w:val="005558D3"/>
    <w:rsid w:val="00555ECA"/>
    <w:rsid w:val="00556CEC"/>
    <w:rsid w:val="00556CEE"/>
    <w:rsid w:val="00557D54"/>
    <w:rsid w:val="00563260"/>
    <w:rsid w:val="005651D6"/>
    <w:rsid w:val="00565708"/>
    <w:rsid w:val="0056663F"/>
    <w:rsid w:val="005666E1"/>
    <w:rsid w:val="005669BF"/>
    <w:rsid w:val="00567458"/>
    <w:rsid w:val="005677F8"/>
    <w:rsid w:val="00570575"/>
    <w:rsid w:val="00570C9D"/>
    <w:rsid w:val="00571ECF"/>
    <w:rsid w:val="00572C7C"/>
    <w:rsid w:val="00574D99"/>
    <w:rsid w:val="005757A7"/>
    <w:rsid w:val="00575B97"/>
    <w:rsid w:val="005770C4"/>
    <w:rsid w:val="0058009E"/>
    <w:rsid w:val="00580F44"/>
    <w:rsid w:val="00582E89"/>
    <w:rsid w:val="00583279"/>
    <w:rsid w:val="00583A01"/>
    <w:rsid w:val="00583D3C"/>
    <w:rsid w:val="00585F31"/>
    <w:rsid w:val="0058790C"/>
    <w:rsid w:val="00587B16"/>
    <w:rsid w:val="00587F03"/>
    <w:rsid w:val="00590111"/>
    <w:rsid w:val="005903F5"/>
    <w:rsid w:val="00591C59"/>
    <w:rsid w:val="00592D74"/>
    <w:rsid w:val="00592DA8"/>
    <w:rsid w:val="00593CD7"/>
    <w:rsid w:val="00594AC2"/>
    <w:rsid w:val="00595901"/>
    <w:rsid w:val="005A0B4C"/>
    <w:rsid w:val="005A2774"/>
    <w:rsid w:val="005A2D81"/>
    <w:rsid w:val="005A34EA"/>
    <w:rsid w:val="005A3EA7"/>
    <w:rsid w:val="005A4085"/>
    <w:rsid w:val="005A482D"/>
    <w:rsid w:val="005A5C99"/>
    <w:rsid w:val="005A5E6D"/>
    <w:rsid w:val="005A734D"/>
    <w:rsid w:val="005B0342"/>
    <w:rsid w:val="005B0A0D"/>
    <w:rsid w:val="005B130E"/>
    <w:rsid w:val="005B15DD"/>
    <w:rsid w:val="005B2585"/>
    <w:rsid w:val="005B3739"/>
    <w:rsid w:val="005B44F3"/>
    <w:rsid w:val="005B4650"/>
    <w:rsid w:val="005B4B09"/>
    <w:rsid w:val="005B50A9"/>
    <w:rsid w:val="005B54BE"/>
    <w:rsid w:val="005C028D"/>
    <w:rsid w:val="005C18BD"/>
    <w:rsid w:val="005C20B7"/>
    <w:rsid w:val="005C2355"/>
    <w:rsid w:val="005C279D"/>
    <w:rsid w:val="005C4A2A"/>
    <w:rsid w:val="005C500E"/>
    <w:rsid w:val="005C6651"/>
    <w:rsid w:val="005D13DF"/>
    <w:rsid w:val="005D1986"/>
    <w:rsid w:val="005D1A13"/>
    <w:rsid w:val="005D433A"/>
    <w:rsid w:val="005D512B"/>
    <w:rsid w:val="005D59F3"/>
    <w:rsid w:val="005D5E20"/>
    <w:rsid w:val="005D5F5D"/>
    <w:rsid w:val="005D6656"/>
    <w:rsid w:val="005D7D4E"/>
    <w:rsid w:val="005E2B76"/>
    <w:rsid w:val="005E2C44"/>
    <w:rsid w:val="005E333A"/>
    <w:rsid w:val="005E3A11"/>
    <w:rsid w:val="005E3DCB"/>
    <w:rsid w:val="005E5FA3"/>
    <w:rsid w:val="005E7654"/>
    <w:rsid w:val="005F0ACD"/>
    <w:rsid w:val="005F0DA2"/>
    <w:rsid w:val="005F0FC7"/>
    <w:rsid w:val="005F30FF"/>
    <w:rsid w:val="005F346E"/>
    <w:rsid w:val="005F3CFD"/>
    <w:rsid w:val="005F49C6"/>
    <w:rsid w:val="005F6550"/>
    <w:rsid w:val="005F6649"/>
    <w:rsid w:val="005F7520"/>
    <w:rsid w:val="005F7AAE"/>
    <w:rsid w:val="005F7E6C"/>
    <w:rsid w:val="005F7F73"/>
    <w:rsid w:val="00601645"/>
    <w:rsid w:val="006025DC"/>
    <w:rsid w:val="00604528"/>
    <w:rsid w:val="00605147"/>
    <w:rsid w:val="0061231C"/>
    <w:rsid w:val="0061252B"/>
    <w:rsid w:val="00612771"/>
    <w:rsid w:val="00612E1F"/>
    <w:rsid w:val="006152F1"/>
    <w:rsid w:val="0061661B"/>
    <w:rsid w:val="00617D0A"/>
    <w:rsid w:val="00621188"/>
    <w:rsid w:val="0062340E"/>
    <w:rsid w:val="00623E15"/>
    <w:rsid w:val="00624038"/>
    <w:rsid w:val="006251BB"/>
    <w:rsid w:val="0062555C"/>
    <w:rsid w:val="006257ED"/>
    <w:rsid w:val="00625F18"/>
    <w:rsid w:val="0062727D"/>
    <w:rsid w:val="00631751"/>
    <w:rsid w:val="00632F86"/>
    <w:rsid w:val="00633FCB"/>
    <w:rsid w:val="006348C2"/>
    <w:rsid w:val="0063575C"/>
    <w:rsid w:val="00635A8F"/>
    <w:rsid w:val="00636C5A"/>
    <w:rsid w:val="00636E49"/>
    <w:rsid w:val="0064122D"/>
    <w:rsid w:val="006413EC"/>
    <w:rsid w:val="00641C1B"/>
    <w:rsid w:val="00642500"/>
    <w:rsid w:val="00643A0F"/>
    <w:rsid w:val="0064516A"/>
    <w:rsid w:val="00650942"/>
    <w:rsid w:val="00650B2F"/>
    <w:rsid w:val="00650CEB"/>
    <w:rsid w:val="00650F8C"/>
    <w:rsid w:val="00650FB7"/>
    <w:rsid w:val="0065280D"/>
    <w:rsid w:val="00652E14"/>
    <w:rsid w:val="00655F2F"/>
    <w:rsid w:val="006560E2"/>
    <w:rsid w:val="00656328"/>
    <w:rsid w:val="0065742B"/>
    <w:rsid w:val="0065766F"/>
    <w:rsid w:val="006616EA"/>
    <w:rsid w:val="00663137"/>
    <w:rsid w:val="006637BA"/>
    <w:rsid w:val="00665B3F"/>
    <w:rsid w:val="00665C47"/>
    <w:rsid w:val="00665FD7"/>
    <w:rsid w:val="0066690D"/>
    <w:rsid w:val="006669D9"/>
    <w:rsid w:val="0066732C"/>
    <w:rsid w:val="00667A7F"/>
    <w:rsid w:val="00670BDF"/>
    <w:rsid w:val="00671A63"/>
    <w:rsid w:val="00672AA8"/>
    <w:rsid w:val="0067760B"/>
    <w:rsid w:val="00677DB4"/>
    <w:rsid w:val="006811C4"/>
    <w:rsid w:val="0068260C"/>
    <w:rsid w:val="00683B2A"/>
    <w:rsid w:val="00684C8D"/>
    <w:rsid w:val="00684E0F"/>
    <w:rsid w:val="00686750"/>
    <w:rsid w:val="00686A50"/>
    <w:rsid w:val="00686E80"/>
    <w:rsid w:val="00690F7E"/>
    <w:rsid w:val="0069244F"/>
    <w:rsid w:val="00692AB6"/>
    <w:rsid w:val="00692CB6"/>
    <w:rsid w:val="00692D88"/>
    <w:rsid w:val="00693B2D"/>
    <w:rsid w:val="00693BFC"/>
    <w:rsid w:val="00693F84"/>
    <w:rsid w:val="00694397"/>
    <w:rsid w:val="006949C6"/>
    <w:rsid w:val="006949D9"/>
    <w:rsid w:val="0069544B"/>
    <w:rsid w:val="00695808"/>
    <w:rsid w:val="006970BA"/>
    <w:rsid w:val="006A0C30"/>
    <w:rsid w:val="006A117D"/>
    <w:rsid w:val="006A227D"/>
    <w:rsid w:val="006A44A1"/>
    <w:rsid w:val="006A6B39"/>
    <w:rsid w:val="006A7003"/>
    <w:rsid w:val="006A7A22"/>
    <w:rsid w:val="006A7E28"/>
    <w:rsid w:val="006B1D51"/>
    <w:rsid w:val="006B29F3"/>
    <w:rsid w:val="006B2C60"/>
    <w:rsid w:val="006B30BC"/>
    <w:rsid w:val="006B3A52"/>
    <w:rsid w:val="006B46FB"/>
    <w:rsid w:val="006B4DD5"/>
    <w:rsid w:val="006B65C2"/>
    <w:rsid w:val="006B714D"/>
    <w:rsid w:val="006B7501"/>
    <w:rsid w:val="006C05B8"/>
    <w:rsid w:val="006C1108"/>
    <w:rsid w:val="006C16D3"/>
    <w:rsid w:val="006C225C"/>
    <w:rsid w:val="006C22A9"/>
    <w:rsid w:val="006C28A0"/>
    <w:rsid w:val="006C2D7C"/>
    <w:rsid w:val="006C43CC"/>
    <w:rsid w:val="006C440E"/>
    <w:rsid w:val="006C48F1"/>
    <w:rsid w:val="006C58A5"/>
    <w:rsid w:val="006C6D5B"/>
    <w:rsid w:val="006C6E44"/>
    <w:rsid w:val="006C70C8"/>
    <w:rsid w:val="006C7F2A"/>
    <w:rsid w:val="006D01AB"/>
    <w:rsid w:val="006D19D1"/>
    <w:rsid w:val="006D1BBE"/>
    <w:rsid w:val="006D2032"/>
    <w:rsid w:val="006D2772"/>
    <w:rsid w:val="006D2E40"/>
    <w:rsid w:val="006D34E9"/>
    <w:rsid w:val="006D3E6A"/>
    <w:rsid w:val="006D5C51"/>
    <w:rsid w:val="006D6EFA"/>
    <w:rsid w:val="006D72BA"/>
    <w:rsid w:val="006D7580"/>
    <w:rsid w:val="006E0172"/>
    <w:rsid w:val="006E21FB"/>
    <w:rsid w:val="006E24A6"/>
    <w:rsid w:val="006E278E"/>
    <w:rsid w:val="006E43E0"/>
    <w:rsid w:val="006E55B6"/>
    <w:rsid w:val="006E5A38"/>
    <w:rsid w:val="006E5C8E"/>
    <w:rsid w:val="006E68E2"/>
    <w:rsid w:val="006F081D"/>
    <w:rsid w:val="006F0EBA"/>
    <w:rsid w:val="006F2453"/>
    <w:rsid w:val="006F2636"/>
    <w:rsid w:val="006F3DA6"/>
    <w:rsid w:val="006F51F9"/>
    <w:rsid w:val="006F5BEF"/>
    <w:rsid w:val="006F5CE5"/>
    <w:rsid w:val="006F6080"/>
    <w:rsid w:val="006F6A92"/>
    <w:rsid w:val="006F7B17"/>
    <w:rsid w:val="0070023D"/>
    <w:rsid w:val="0070065F"/>
    <w:rsid w:val="00701DA7"/>
    <w:rsid w:val="00703707"/>
    <w:rsid w:val="00704291"/>
    <w:rsid w:val="00706D80"/>
    <w:rsid w:val="00706DAB"/>
    <w:rsid w:val="007070F2"/>
    <w:rsid w:val="007077CC"/>
    <w:rsid w:val="007079A6"/>
    <w:rsid w:val="007103F7"/>
    <w:rsid w:val="007107EA"/>
    <w:rsid w:val="0071203E"/>
    <w:rsid w:val="007134FF"/>
    <w:rsid w:val="00714097"/>
    <w:rsid w:val="0071423C"/>
    <w:rsid w:val="007149F3"/>
    <w:rsid w:val="00715D61"/>
    <w:rsid w:val="00716F9E"/>
    <w:rsid w:val="00717919"/>
    <w:rsid w:val="00717AA0"/>
    <w:rsid w:val="0072047A"/>
    <w:rsid w:val="00721234"/>
    <w:rsid w:val="00721E94"/>
    <w:rsid w:val="007221A7"/>
    <w:rsid w:val="00722DA2"/>
    <w:rsid w:val="0072674A"/>
    <w:rsid w:val="00726EDC"/>
    <w:rsid w:val="007323AE"/>
    <w:rsid w:val="00734A54"/>
    <w:rsid w:val="007360D9"/>
    <w:rsid w:val="00736E4A"/>
    <w:rsid w:val="00737639"/>
    <w:rsid w:val="00737AD2"/>
    <w:rsid w:val="00740C49"/>
    <w:rsid w:val="00741301"/>
    <w:rsid w:val="00741337"/>
    <w:rsid w:val="00741C77"/>
    <w:rsid w:val="007429AE"/>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6DEC"/>
    <w:rsid w:val="007572AB"/>
    <w:rsid w:val="007602BC"/>
    <w:rsid w:val="0076067E"/>
    <w:rsid w:val="0076114F"/>
    <w:rsid w:val="007620E1"/>
    <w:rsid w:val="007636AA"/>
    <w:rsid w:val="00763E6E"/>
    <w:rsid w:val="007648E9"/>
    <w:rsid w:val="00764DD2"/>
    <w:rsid w:val="0076563E"/>
    <w:rsid w:val="00765EF8"/>
    <w:rsid w:val="00766DFD"/>
    <w:rsid w:val="0076776E"/>
    <w:rsid w:val="00767B9D"/>
    <w:rsid w:val="00770373"/>
    <w:rsid w:val="00770BF7"/>
    <w:rsid w:val="00771C38"/>
    <w:rsid w:val="0077215A"/>
    <w:rsid w:val="007723FB"/>
    <w:rsid w:val="00772637"/>
    <w:rsid w:val="00772D9B"/>
    <w:rsid w:val="00772FED"/>
    <w:rsid w:val="00773634"/>
    <w:rsid w:val="00774856"/>
    <w:rsid w:val="007754CC"/>
    <w:rsid w:val="00775723"/>
    <w:rsid w:val="00776057"/>
    <w:rsid w:val="00777039"/>
    <w:rsid w:val="0078019D"/>
    <w:rsid w:val="007809D0"/>
    <w:rsid w:val="00782C36"/>
    <w:rsid w:val="00783624"/>
    <w:rsid w:val="007848E9"/>
    <w:rsid w:val="00784A64"/>
    <w:rsid w:val="007850EF"/>
    <w:rsid w:val="007856AF"/>
    <w:rsid w:val="00785F78"/>
    <w:rsid w:val="007863CB"/>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2D76"/>
    <w:rsid w:val="007A30A5"/>
    <w:rsid w:val="007A3EB8"/>
    <w:rsid w:val="007A4033"/>
    <w:rsid w:val="007A56A0"/>
    <w:rsid w:val="007A5C5B"/>
    <w:rsid w:val="007A6F49"/>
    <w:rsid w:val="007A7167"/>
    <w:rsid w:val="007A79C1"/>
    <w:rsid w:val="007A79CB"/>
    <w:rsid w:val="007B145D"/>
    <w:rsid w:val="007B17F5"/>
    <w:rsid w:val="007B187E"/>
    <w:rsid w:val="007B202F"/>
    <w:rsid w:val="007B4B5E"/>
    <w:rsid w:val="007B512A"/>
    <w:rsid w:val="007B6B5C"/>
    <w:rsid w:val="007B6C6C"/>
    <w:rsid w:val="007B6D86"/>
    <w:rsid w:val="007C0218"/>
    <w:rsid w:val="007C1CF3"/>
    <w:rsid w:val="007C2097"/>
    <w:rsid w:val="007C20DC"/>
    <w:rsid w:val="007C28D7"/>
    <w:rsid w:val="007C3776"/>
    <w:rsid w:val="007C3F87"/>
    <w:rsid w:val="007C496A"/>
    <w:rsid w:val="007C4A0A"/>
    <w:rsid w:val="007C5947"/>
    <w:rsid w:val="007C6794"/>
    <w:rsid w:val="007C6CDA"/>
    <w:rsid w:val="007C7536"/>
    <w:rsid w:val="007D0C3A"/>
    <w:rsid w:val="007D0E24"/>
    <w:rsid w:val="007D28EC"/>
    <w:rsid w:val="007D3E2B"/>
    <w:rsid w:val="007D3E9B"/>
    <w:rsid w:val="007D43DF"/>
    <w:rsid w:val="007D577D"/>
    <w:rsid w:val="007D6A07"/>
    <w:rsid w:val="007D7569"/>
    <w:rsid w:val="007D764E"/>
    <w:rsid w:val="007D7D65"/>
    <w:rsid w:val="007D7FE2"/>
    <w:rsid w:val="007E0F3D"/>
    <w:rsid w:val="007E38DB"/>
    <w:rsid w:val="007E4A8B"/>
    <w:rsid w:val="007E6282"/>
    <w:rsid w:val="007E6B58"/>
    <w:rsid w:val="007E6C4C"/>
    <w:rsid w:val="007E7890"/>
    <w:rsid w:val="007E7B09"/>
    <w:rsid w:val="007E7F86"/>
    <w:rsid w:val="007F0942"/>
    <w:rsid w:val="007F2786"/>
    <w:rsid w:val="007F2A42"/>
    <w:rsid w:val="007F2E8A"/>
    <w:rsid w:val="007F2E9C"/>
    <w:rsid w:val="007F52A2"/>
    <w:rsid w:val="007F629E"/>
    <w:rsid w:val="007F68E5"/>
    <w:rsid w:val="007F7259"/>
    <w:rsid w:val="007F74FF"/>
    <w:rsid w:val="007F78E8"/>
    <w:rsid w:val="007F7C05"/>
    <w:rsid w:val="008019E0"/>
    <w:rsid w:val="00802572"/>
    <w:rsid w:val="00802DC1"/>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2B26"/>
    <w:rsid w:val="00822CA4"/>
    <w:rsid w:val="0082323A"/>
    <w:rsid w:val="0082327B"/>
    <w:rsid w:val="008239EA"/>
    <w:rsid w:val="008245A8"/>
    <w:rsid w:val="00824EAA"/>
    <w:rsid w:val="00825603"/>
    <w:rsid w:val="0082606E"/>
    <w:rsid w:val="0082607C"/>
    <w:rsid w:val="0082608A"/>
    <w:rsid w:val="00826253"/>
    <w:rsid w:val="008277A0"/>
    <w:rsid w:val="008279FA"/>
    <w:rsid w:val="00827B34"/>
    <w:rsid w:val="008318BF"/>
    <w:rsid w:val="00832284"/>
    <w:rsid w:val="00832603"/>
    <w:rsid w:val="00832714"/>
    <w:rsid w:val="008336DB"/>
    <w:rsid w:val="008339D5"/>
    <w:rsid w:val="00833C5C"/>
    <w:rsid w:val="008356D5"/>
    <w:rsid w:val="00835B33"/>
    <w:rsid w:val="00835EDC"/>
    <w:rsid w:val="00837E4F"/>
    <w:rsid w:val="0084141C"/>
    <w:rsid w:val="00841CA1"/>
    <w:rsid w:val="0084264C"/>
    <w:rsid w:val="00842A3F"/>
    <w:rsid w:val="0084311F"/>
    <w:rsid w:val="0084409F"/>
    <w:rsid w:val="008440C9"/>
    <w:rsid w:val="00844214"/>
    <w:rsid w:val="0084473E"/>
    <w:rsid w:val="00844CE8"/>
    <w:rsid w:val="00844DBE"/>
    <w:rsid w:val="00846B6E"/>
    <w:rsid w:val="00847AAB"/>
    <w:rsid w:val="0085141C"/>
    <w:rsid w:val="00851620"/>
    <w:rsid w:val="00853E89"/>
    <w:rsid w:val="00854217"/>
    <w:rsid w:val="00856724"/>
    <w:rsid w:val="0086001B"/>
    <w:rsid w:val="00860963"/>
    <w:rsid w:val="00861FBF"/>
    <w:rsid w:val="008626E7"/>
    <w:rsid w:val="00862AF5"/>
    <w:rsid w:val="00862D95"/>
    <w:rsid w:val="008639E8"/>
    <w:rsid w:val="008642D0"/>
    <w:rsid w:val="00865097"/>
    <w:rsid w:val="00865EA5"/>
    <w:rsid w:val="008670F7"/>
    <w:rsid w:val="00870C86"/>
    <w:rsid w:val="00870EE7"/>
    <w:rsid w:val="00871B08"/>
    <w:rsid w:val="00872025"/>
    <w:rsid w:val="00872B2A"/>
    <w:rsid w:val="008733BF"/>
    <w:rsid w:val="008745C1"/>
    <w:rsid w:val="00875768"/>
    <w:rsid w:val="00875856"/>
    <w:rsid w:val="0087607D"/>
    <w:rsid w:val="008768C2"/>
    <w:rsid w:val="008768E2"/>
    <w:rsid w:val="008769AB"/>
    <w:rsid w:val="00880E28"/>
    <w:rsid w:val="008827F0"/>
    <w:rsid w:val="00882FF0"/>
    <w:rsid w:val="0088488D"/>
    <w:rsid w:val="008848DE"/>
    <w:rsid w:val="008863B9"/>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21C3"/>
    <w:rsid w:val="008A23C3"/>
    <w:rsid w:val="008A262B"/>
    <w:rsid w:val="008A2EBD"/>
    <w:rsid w:val="008A2F8F"/>
    <w:rsid w:val="008A3691"/>
    <w:rsid w:val="008A3811"/>
    <w:rsid w:val="008A45A6"/>
    <w:rsid w:val="008A4A46"/>
    <w:rsid w:val="008A4DB6"/>
    <w:rsid w:val="008A5BF5"/>
    <w:rsid w:val="008A66A0"/>
    <w:rsid w:val="008B09B7"/>
    <w:rsid w:val="008B09E5"/>
    <w:rsid w:val="008B0C34"/>
    <w:rsid w:val="008B0CB4"/>
    <w:rsid w:val="008B0D01"/>
    <w:rsid w:val="008B1300"/>
    <w:rsid w:val="008B1B0A"/>
    <w:rsid w:val="008B1BE8"/>
    <w:rsid w:val="008B1DBE"/>
    <w:rsid w:val="008B2FA4"/>
    <w:rsid w:val="008B6064"/>
    <w:rsid w:val="008B75BF"/>
    <w:rsid w:val="008C196D"/>
    <w:rsid w:val="008C251B"/>
    <w:rsid w:val="008C3658"/>
    <w:rsid w:val="008C48C9"/>
    <w:rsid w:val="008C4DF9"/>
    <w:rsid w:val="008C4F83"/>
    <w:rsid w:val="008C521A"/>
    <w:rsid w:val="008C5F24"/>
    <w:rsid w:val="008C602D"/>
    <w:rsid w:val="008C6212"/>
    <w:rsid w:val="008C63B7"/>
    <w:rsid w:val="008C66E0"/>
    <w:rsid w:val="008C6AD4"/>
    <w:rsid w:val="008C6BD8"/>
    <w:rsid w:val="008D12C7"/>
    <w:rsid w:val="008D171F"/>
    <w:rsid w:val="008D2059"/>
    <w:rsid w:val="008D2CAB"/>
    <w:rsid w:val="008D4F01"/>
    <w:rsid w:val="008D4F21"/>
    <w:rsid w:val="008D5265"/>
    <w:rsid w:val="008D5849"/>
    <w:rsid w:val="008D73FF"/>
    <w:rsid w:val="008E07D6"/>
    <w:rsid w:val="008E1A76"/>
    <w:rsid w:val="008E2CC6"/>
    <w:rsid w:val="008E4AE8"/>
    <w:rsid w:val="008E4DFF"/>
    <w:rsid w:val="008E5871"/>
    <w:rsid w:val="008F023E"/>
    <w:rsid w:val="008F0AC4"/>
    <w:rsid w:val="008F0D9D"/>
    <w:rsid w:val="008F2E7E"/>
    <w:rsid w:val="008F3789"/>
    <w:rsid w:val="008F663F"/>
    <w:rsid w:val="008F6809"/>
    <w:rsid w:val="008F686C"/>
    <w:rsid w:val="008F6DD4"/>
    <w:rsid w:val="00902271"/>
    <w:rsid w:val="00902CA9"/>
    <w:rsid w:val="00902D13"/>
    <w:rsid w:val="00902D93"/>
    <w:rsid w:val="00902F99"/>
    <w:rsid w:val="0090339F"/>
    <w:rsid w:val="009045BE"/>
    <w:rsid w:val="00904903"/>
    <w:rsid w:val="0090498A"/>
    <w:rsid w:val="00905C4F"/>
    <w:rsid w:val="0090745B"/>
    <w:rsid w:val="00910078"/>
    <w:rsid w:val="009103C8"/>
    <w:rsid w:val="009148DE"/>
    <w:rsid w:val="00914D86"/>
    <w:rsid w:val="00915C95"/>
    <w:rsid w:val="009161A3"/>
    <w:rsid w:val="00916A83"/>
    <w:rsid w:val="0092029C"/>
    <w:rsid w:val="0092083C"/>
    <w:rsid w:val="00920CBC"/>
    <w:rsid w:val="009222A7"/>
    <w:rsid w:val="0092250A"/>
    <w:rsid w:val="009225C7"/>
    <w:rsid w:val="0092331C"/>
    <w:rsid w:val="0092499C"/>
    <w:rsid w:val="00924A21"/>
    <w:rsid w:val="00924C7E"/>
    <w:rsid w:val="00924FB5"/>
    <w:rsid w:val="0092515B"/>
    <w:rsid w:val="009301C2"/>
    <w:rsid w:val="00930D93"/>
    <w:rsid w:val="00932D05"/>
    <w:rsid w:val="00934584"/>
    <w:rsid w:val="0093479C"/>
    <w:rsid w:val="009360B9"/>
    <w:rsid w:val="00936646"/>
    <w:rsid w:val="00937CE0"/>
    <w:rsid w:val="00937D78"/>
    <w:rsid w:val="0094037F"/>
    <w:rsid w:val="00941E30"/>
    <w:rsid w:val="009424B8"/>
    <w:rsid w:val="00942EE5"/>
    <w:rsid w:val="00944000"/>
    <w:rsid w:val="009454CE"/>
    <w:rsid w:val="00945700"/>
    <w:rsid w:val="00950790"/>
    <w:rsid w:val="00950825"/>
    <w:rsid w:val="00950FA9"/>
    <w:rsid w:val="009514DA"/>
    <w:rsid w:val="00951E3C"/>
    <w:rsid w:val="009530FD"/>
    <w:rsid w:val="00953F8C"/>
    <w:rsid w:val="00954289"/>
    <w:rsid w:val="00955136"/>
    <w:rsid w:val="00956061"/>
    <w:rsid w:val="00956437"/>
    <w:rsid w:val="00956613"/>
    <w:rsid w:val="00960242"/>
    <w:rsid w:val="00960B9A"/>
    <w:rsid w:val="00961A68"/>
    <w:rsid w:val="009622F7"/>
    <w:rsid w:val="009633D2"/>
    <w:rsid w:val="009656BB"/>
    <w:rsid w:val="0097172A"/>
    <w:rsid w:val="009730C2"/>
    <w:rsid w:val="009746B5"/>
    <w:rsid w:val="00974A47"/>
    <w:rsid w:val="00976484"/>
    <w:rsid w:val="009768E6"/>
    <w:rsid w:val="00977626"/>
    <w:rsid w:val="009777D9"/>
    <w:rsid w:val="009800F0"/>
    <w:rsid w:val="00980AE0"/>
    <w:rsid w:val="009810E1"/>
    <w:rsid w:val="009815B4"/>
    <w:rsid w:val="009820C1"/>
    <w:rsid w:val="00982854"/>
    <w:rsid w:val="00982EE1"/>
    <w:rsid w:val="00986B3D"/>
    <w:rsid w:val="0099161C"/>
    <w:rsid w:val="00991B88"/>
    <w:rsid w:val="009923A6"/>
    <w:rsid w:val="00992B95"/>
    <w:rsid w:val="00994070"/>
    <w:rsid w:val="00994B5E"/>
    <w:rsid w:val="00994F07"/>
    <w:rsid w:val="0099560C"/>
    <w:rsid w:val="00996188"/>
    <w:rsid w:val="009963FF"/>
    <w:rsid w:val="0099655A"/>
    <w:rsid w:val="0099732A"/>
    <w:rsid w:val="0099795D"/>
    <w:rsid w:val="009A0653"/>
    <w:rsid w:val="009A2573"/>
    <w:rsid w:val="009A3259"/>
    <w:rsid w:val="009A4654"/>
    <w:rsid w:val="009A4965"/>
    <w:rsid w:val="009A5203"/>
    <w:rsid w:val="009A5753"/>
    <w:rsid w:val="009A579D"/>
    <w:rsid w:val="009A5F4A"/>
    <w:rsid w:val="009A60E6"/>
    <w:rsid w:val="009A6C2C"/>
    <w:rsid w:val="009B0BB0"/>
    <w:rsid w:val="009B208F"/>
    <w:rsid w:val="009B28EB"/>
    <w:rsid w:val="009B336E"/>
    <w:rsid w:val="009B5B5C"/>
    <w:rsid w:val="009B646A"/>
    <w:rsid w:val="009B6589"/>
    <w:rsid w:val="009B69CF"/>
    <w:rsid w:val="009C054D"/>
    <w:rsid w:val="009C0EF8"/>
    <w:rsid w:val="009C1AA4"/>
    <w:rsid w:val="009C23D2"/>
    <w:rsid w:val="009D0313"/>
    <w:rsid w:val="009D158E"/>
    <w:rsid w:val="009D1E97"/>
    <w:rsid w:val="009D3A0B"/>
    <w:rsid w:val="009D4D18"/>
    <w:rsid w:val="009D5B52"/>
    <w:rsid w:val="009E09DF"/>
    <w:rsid w:val="009E2690"/>
    <w:rsid w:val="009E2C5F"/>
    <w:rsid w:val="009E3297"/>
    <w:rsid w:val="009E3723"/>
    <w:rsid w:val="009E3A89"/>
    <w:rsid w:val="009E3F99"/>
    <w:rsid w:val="009E4D5A"/>
    <w:rsid w:val="009E6469"/>
    <w:rsid w:val="009E65B9"/>
    <w:rsid w:val="009E6D81"/>
    <w:rsid w:val="009E6FFC"/>
    <w:rsid w:val="009F00AE"/>
    <w:rsid w:val="009F0691"/>
    <w:rsid w:val="009F2B33"/>
    <w:rsid w:val="009F3053"/>
    <w:rsid w:val="009F3D1C"/>
    <w:rsid w:val="009F4068"/>
    <w:rsid w:val="009F4571"/>
    <w:rsid w:val="009F734F"/>
    <w:rsid w:val="009F73CB"/>
    <w:rsid w:val="00A00D72"/>
    <w:rsid w:val="00A02C65"/>
    <w:rsid w:val="00A037D1"/>
    <w:rsid w:val="00A038F0"/>
    <w:rsid w:val="00A042C1"/>
    <w:rsid w:val="00A0496B"/>
    <w:rsid w:val="00A04AE7"/>
    <w:rsid w:val="00A122F8"/>
    <w:rsid w:val="00A12BC6"/>
    <w:rsid w:val="00A12D60"/>
    <w:rsid w:val="00A14270"/>
    <w:rsid w:val="00A15C05"/>
    <w:rsid w:val="00A17040"/>
    <w:rsid w:val="00A171D6"/>
    <w:rsid w:val="00A171E1"/>
    <w:rsid w:val="00A20731"/>
    <w:rsid w:val="00A20D26"/>
    <w:rsid w:val="00A217B3"/>
    <w:rsid w:val="00A21BE9"/>
    <w:rsid w:val="00A229F6"/>
    <w:rsid w:val="00A232E6"/>
    <w:rsid w:val="00A23995"/>
    <w:rsid w:val="00A2432B"/>
    <w:rsid w:val="00A24637"/>
    <w:rsid w:val="00A246B6"/>
    <w:rsid w:val="00A24871"/>
    <w:rsid w:val="00A248CE"/>
    <w:rsid w:val="00A24C9A"/>
    <w:rsid w:val="00A24FC2"/>
    <w:rsid w:val="00A26061"/>
    <w:rsid w:val="00A26108"/>
    <w:rsid w:val="00A266D2"/>
    <w:rsid w:val="00A269F5"/>
    <w:rsid w:val="00A2766E"/>
    <w:rsid w:val="00A329B4"/>
    <w:rsid w:val="00A32C08"/>
    <w:rsid w:val="00A33334"/>
    <w:rsid w:val="00A334EE"/>
    <w:rsid w:val="00A358E0"/>
    <w:rsid w:val="00A3594C"/>
    <w:rsid w:val="00A36235"/>
    <w:rsid w:val="00A368A2"/>
    <w:rsid w:val="00A3748C"/>
    <w:rsid w:val="00A4112D"/>
    <w:rsid w:val="00A41AA0"/>
    <w:rsid w:val="00A43349"/>
    <w:rsid w:val="00A43851"/>
    <w:rsid w:val="00A442C8"/>
    <w:rsid w:val="00A4507B"/>
    <w:rsid w:val="00A46A7A"/>
    <w:rsid w:val="00A47604"/>
    <w:rsid w:val="00A47E70"/>
    <w:rsid w:val="00A50CF0"/>
    <w:rsid w:val="00A50E6C"/>
    <w:rsid w:val="00A515CF"/>
    <w:rsid w:val="00A528DA"/>
    <w:rsid w:val="00A529E6"/>
    <w:rsid w:val="00A5309E"/>
    <w:rsid w:val="00A53BBB"/>
    <w:rsid w:val="00A54CC2"/>
    <w:rsid w:val="00A575CE"/>
    <w:rsid w:val="00A57B0E"/>
    <w:rsid w:val="00A61AE6"/>
    <w:rsid w:val="00A6227E"/>
    <w:rsid w:val="00A62303"/>
    <w:rsid w:val="00A6297F"/>
    <w:rsid w:val="00A63886"/>
    <w:rsid w:val="00A63C69"/>
    <w:rsid w:val="00A64E62"/>
    <w:rsid w:val="00A65354"/>
    <w:rsid w:val="00A65CFA"/>
    <w:rsid w:val="00A66463"/>
    <w:rsid w:val="00A66793"/>
    <w:rsid w:val="00A67400"/>
    <w:rsid w:val="00A67A94"/>
    <w:rsid w:val="00A67B78"/>
    <w:rsid w:val="00A71688"/>
    <w:rsid w:val="00A718EF"/>
    <w:rsid w:val="00A743FA"/>
    <w:rsid w:val="00A746BF"/>
    <w:rsid w:val="00A75B34"/>
    <w:rsid w:val="00A75C17"/>
    <w:rsid w:val="00A7627C"/>
    <w:rsid w:val="00A763C6"/>
    <w:rsid w:val="00A7671C"/>
    <w:rsid w:val="00A76D0F"/>
    <w:rsid w:val="00A77B02"/>
    <w:rsid w:val="00A77D97"/>
    <w:rsid w:val="00A805D1"/>
    <w:rsid w:val="00A8079B"/>
    <w:rsid w:val="00A81311"/>
    <w:rsid w:val="00A8424F"/>
    <w:rsid w:val="00A84BDC"/>
    <w:rsid w:val="00A851C9"/>
    <w:rsid w:val="00A85F0C"/>
    <w:rsid w:val="00A867E6"/>
    <w:rsid w:val="00A87617"/>
    <w:rsid w:val="00A87C01"/>
    <w:rsid w:val="00A91018"/>
    <w:rsid w:val="00A917FC"/>
    <w:rsid w:val="00A918AE"/>
    <w:rsid w:val="00A91AF1"/>
    <w:rsid w:val="00A920E0"/>
    <w:rsid w:val="00A92B7C"/>
    <w:rsid w:val="00A92BAB"/>
    <w:rsid w:val="00A93097"/>
    <w:rsid w:val="00A96F91"/>
    <w:rsid w:val="00A9745D"/>
    <w:rsid w:val="00AA0DBC"/>
    <w:rsid w:val="00AA21CF"/>
    <w:rsid w:val="00AA22F8"/>
    <w:rsid w:val="00AA2CBC"/>
    <w:rsid w:val="00AA2FF2"/>
    <w:rsid w:val="00AA3548"/>
    <w:rsid w:val="00AA55B6"/>
    <w:rsid w:val="00AA5871"/>
    <w:rsid w:val="00AA60B6"/>
    <w:rsid w:val="00AA7125"/>
    <w:rsid w:val="00AB108B"/>
    <w:rsid w:val="00AB201D"/>
    <w:rsid w:val="00AB2CEE"/>
    <w:rsid w:val="00AB3F3A"/>
    <w:rsid w:val="00AB4B70"/>
    <w:rsid w:val="00AB5FEF"/>
    <w:rsid w:val="00AB600E"/>
    <w:rsid w:val="00AB6740"/>
    <w:rsid w:val="00AB6F5A"/>
    <w:rsid w:val="00AC275D"/>
    <w:rsid w:val="00AC2F05"/>
    <w:rsid w:val="00AC3829"/>
    <w:rsid w:val="00AC43AC"/>
    <w:rsid w:val="00AC44B1"/>
    <w:rsid w:val="00AC4FE6"/>
    <w:rsid w:val="00AC5820"/>
    <w:rsid w:val="00AC59AE"/>
    <w:rsid w:val="00AC6240"/>
    <w:rsid w:val="00AC644E"/>
    <w:rsid w:val="00AC668C"/>
    <w:rsid w:val="00AC6829"/>
    <w:rsid w:val="00AC6EA0"/>
    <w:rsid w:val="00AC7B1A"/>
    <w:rsid w:val="00AC7B38"/>
    <w:rsid w:val="00AD1A0E"/>
    <w:rsid w:val="00AD1CD8"/>
    <w:rsid w:val="00AD2039"/>
    <w:rsid w:val="00AD250D"/>
    <w:rsid w:val="00AD2998"/>
    <w:rsid w:val="00AD35EF"/>
    <w:rsid w:val="00AD3C15"/>
    <w:rsid w:val="00AD3CEE"/>
    <w:rsid w:val="00AD3EBF"/>
    <w:rsid w:val="00AD4BA8"/>
    <w:rsid w:val="00AD598C"/>
    <w:rsid w:val="00AD5BFD"/>
    <w:rsid w:val="00AD5FC1"/>
    <w:rsid w:val="00AD6BB0"/>
    <w:rsid w:val="00AD7AEC"/>
    <w:rsid w:val="00AD7DF1"/>
    <w:rsid w:val="00AE1A32"/>
    <w:rsid w:val="00AE1D45"/>
    <w:rsid w:val="00AE1EAC"/>
    <w:rsid w:val="00AE2265"/>
    <w:rsid w:val="00AE4522"/>
    <w:rsid w:val="00AE527D"/>
    <w:rsid w:val="00AE60B5"/>
    <w:rsid w:val="00AF009F"/>
    <w:rsid w:val="00AF014B"/>
    <w:rsid w:val="00AF19ED"/>
    <w:rsid w:val="00AF24A7"/>
    <w:rsid w:val="00AF2CC9"/>
    <w:rsid w:val="00AF3320"/>
    <w:rsid w:val="00AF3682"/>
    <w:rsid w:val="00AF461B"/>
    <w:rsid w:val="00AF4992"/>
    <w:rsid w:val="00AF64A5"/>
    <w:rsid w:val="00B01F81"/>
    <w:rsid w:val="00B02015"/>
    <w:rsid w:val="00B02074"/>
    <w:rsid w:val="00B05374"/>
    <w:rsid w:val="00B05AA5"/>
    <w:rsid w:val="00B067B8"/>
    <w:rsid w:val="00B06E10"/>
    <w:rsid w:val="00B07BAF"/>
    <w:rsid w:val="00B100B3"/>
    <w:rsid w:val="00B11627"/>
    <w:rsid w:val="00B11AA0"/>
    <w:rsid w:val="00B11D61"/>
    <w:rsid w:val="00B11DF7"/>
    <w:rsid w:val="00B124CD"/>
    <w:rsid w:val="00B131EB"/>
    <w:rsid w:val="00B14306"/>
    <w:rsid w:val="00B1472C"/>
    <w:rsid w:val="00B1489F"/>
    <w:rsid w:val="00B14922"/>
    <w:rsid w:val="00B14B5A"/>
    <w:rsid w:val="00B150E7"/>
    <w:rsid w:val="00B16BC2"/>
    <w:rsid w:val="00B209AD"/>
    <w:rsid w:val="00B223AA"/>
    <w:rsid w:val="00B2271C"/>
    <w:rsid w:val="00B24067"/>
    <w:rsid w:val="00B25468"/>
    <w:rsid w:val="00B2580F"/>
    <w:rsid w:val="00B258BB"/>
    <w:rsid w:val="00B25E8A"/>
    <w:rsid w:val="00B30385"/>
    <w:rsid w:val="00B30FA7"/>
    <w:rsid w:val="00B3572D"/>
    <w:rsid w:val="00B35B09"/>
    <w:rsid w:val="00B36BEB"/>
    <w:rsid w:val="00B36F8F"/>
    <w:rsid w:val="00B37441"/>
    <w:rsid w:val="00B400B2"/>
    <w:rsid w:val="00B421B9"/>
    <w:rsid w:val="00B43D5F"/>
    <w:rsid w:val="00B44C0F"/>
    <w:rsid w:val="00B453C9"/>
    <w:rsid w:val="00B4557C"/>
    <w:rsid w:val="00B45C21"/>
    <w:rsid w:val="00B470CD"/>
    <w:rsid w:val="00B47AE9"/>
    <w:rsid w:val="00B50BC5"/>
    <w:rsid w:val="00B520CD"/>
    <w:rsid w:val="00B53A19"/>
    <w:rsid w:val="00B55105"/>
    <w:rsid w:val="00B56446"/>
    <w:rsid w:val="00B6054C"/>
    <w:rsid w:val="00B6096B"/>
    <w:rsid w:val="00B617FE"/>
    <w:rsid w:val="00B61A9C"/>
    <w:rsid w:val="00B62D84"/>
    <w:rsid w:val="00B62E97"/>
    <w:rsid w:val="00B630A6"/>
    <w:rsid w:val="00B6341E"/>
    <w:rsid w:val="00B63A14"/>
    <w:rsid w:val="00B64B52"/>
    <w:rsid w:val="00B64FA9"/>
    <w:rsid w:val="00B659F7"/>
    <w:rsid w:val="00B665B7"/>
    <w:rsid w:val="00B6702D"/>
    <w:rsid w:val="00B67314"/>
    <w:rsid w:val="00B6776B"/>
    <w:rsid w:val="00B67B97"/>
    <w:rsid w:val="00B70516"/>
    <w:rsid w:val="00B71033"/>
    <w:rsid w:val="00B7139F"/>
    <w:rsid w:val="00B717CA"/>
    <w:rsid w:val="00B73734"/>
    <w:rsid w:val="00B743B0"/>
    <w:rsid w:val="00B74768"/>
    <w:rsid w:val="00B75243"/>
    <w:rsid w:val="00B75CB7"/>
    <w:rsid w:val="00B770DA"/>
    <w:rsid w:val="00B776EE"/>
    <w:rsid w:val="00B77A1B"/>
    <w:rsid w:val="00B77B7C"/>
    <w:rsid w:val="00B77BCA"/>
    <w:rsid w:val="00B800DB"/>
    <w:rsid w:val="00B801AD"/>
    <w:rsid w:val="00B80F0E"/>
    <w:rsid w:val="00B835F3"/>
    <w:rsid w:val="00B84990"/>
    <w:rsid w:val="00B849C4"/>
    <w:rsid w:val="00B8547D"/>
    <w:rsid w:val="00B8588A"/>
    <w:rsid w:val="00B85996"/>
    <w:rsid w:val="00B85BCA"/>
    <w:rsid w:val="00B86219"/>
    <w:rsid w:val="00B863F2"/>
    <w:rsid w:val="00B868C1"/>
    <w:rsid w:val="00B86C7F"/>
    <w:rsid w:val="00B91017"/>
    <w:rsid w:val="00B91BC7"/>
    <w:rsid w:val="00B95942"/>
    <w:rsid w:val="00B9609B"/>
    <w:rsid w:val="00B968C8"/>
    <w:rsid w:val="00BA2F3E"/>
    <w:rsid w:val="00BA3EC5"/>
    <w:rsid w:val="00BA4E17"/>
    <w:rsid w:val="00BA51D9"/>
    <w:rsid w:val="00BA62CC"/>
    <w:rsid w:val="00BA63AC"/>
    <w:rsid w:val="00BA7AA9"/>
    <w:rsid w:val="00BB12C8"/>
    <w:rsid w:val="00BB1434"/>
    <w:rsid w:val="00BB2EB6"/>
    <w:rsid w:val="00BB2FE8"/>
    <w:rsid w:val="00BB3095"/>
    <w:rsid w:val="00BB3B90"/>
    <w:rsid w:val="00BB3C95"/>
    <w:rsid w:val="00BB3FCF"/>
    <w:rsid w:val="00BB5775"/>
    <w:rsid w:val="00BB5DFC"/>
    <w:rsid w:val="00BB5F3A"/>
    <w:rsid w:val="00BB7E8E"/>
    <w:rsid w:val="00BC0D7D"/>
    <w:rsid w:val="00BC1179"/>
    <w:rsid w:val="00BC2853"/>
    <w:rsid w:val="00BC32ED"/>
    <w:rsid w:val="00BC3B38"/>
    <w:rsid w:val="00BC47A1"/>
    <w:rsid w:val="00BC565F"/>
    <w:rsid w:val="00BC594F"/>
    <w:rsid w:val="00BC66D7"/>
    <w:rsid w:val="00BC6E5B"/>
    <w:rsid w:val="00BC6F28"/>
    <w:rsid w:val="00BC7055"/>
    <w:rsid w:val="00BC7536"/>
    <w:rsid w:val="00BD279D"/>
    <w:rsid w:val="00BD2C00"/>
    <w:rsid w:val="00BD47E8"/>
    <w:rsid w:val="00BD5424"/>
    <w:rsid w:val="00BD6232"/>
    <w:rsid w:val="00BD6719"/>
    <w:rsid w:val="00BD6815"/>
    <w:rsid w:val="00BD69B9"/>
    <w:rsid w:val="00BD6BB8"/>
    <w:rsid w:val="00BD7886"/>
    <w:rsid w:val="00BD7B65"/>
    <w:rsid w:val="00BD7FA0"/>
    <w:rsid w:val="00BE0A34"/>
    <w:rsid w:val="00BE0A72"/>
    <w:rsid w:val="00BE1D9F"/>
    <w:rsid w:val="00BE27CC"/>
    <w:rsid w:val="00BE2A29"/>
    <w:rsid w:val="00BE3605"/>
    <w:rsid w:val="00BE46F0"/>
    <w:rsid w:val="00BE4F88"/>
    <w:rsid w:val="00BE73E2"/>
    <w:rsid w:val="00BE75DD"/>
    <w:rsid w:val="00BE7828"/>
    <w:rsid w:val="00BE7BD9"/>
    <w:rsid w:val="00BF1143"/>
    <w:rsid w:val="00BF12D9"/>
    <w:rsid w:val="00BF1923"/>
    <w:rsid w:val="00BF1EBA"/>
    <w:rsid w:val="00BF2035"/>
    <w:rsid w:val="00BF4CCB"/>
    <w:rsid w:val="00BF578C"/>
    <w:rsid w:val="00BF6ECD"/>
    <w:rsid w:val="00BF7D5C"/>
    <w:rsid w:val="00C0010C"/>
    <w:rsid w:val="00C00C1A"/>
    <w:rsid w:val="00C00E69"/>
    <w:rsid w:val="00C02298"/>
    <w:rsid w:val="00C02E17"/>
    <w:rsid w:val="00C03374"/>
    <w:rsid w:val="00C04C9C"/>
    <w:rsid w:val="00C05EC0"/>
    <w:rsid w:val="00C06119"/>
    <w:rsid w:val="00C06368"/>
    <w:rsid w:val="00C11203"/>
    <w:rsid w:val="00C13A19"/>
    <w:rsid w:val="00C14B71"/>
    <w:rsid w:val="00C1658F"/>
    <w:rsid w:val="00C170F6"/>
    <w:rsid w:val="00C173A9"/>
    <w:rsid w:val="00C17957"/>
    <w:rsid w:val="00C20574"/>
    <w:rsid w:val="00C21AAC"/>
    <w:rsid w:val="00C22CA3"/>
    <w:rsid w:val="00C2334F"/>
    <w:rsid w:val="00C24C0F"/>
    <w:rsid w:val="00C24C55"/>
    <w:rsid w:val="00C27092"/>
    <w:rsid w:val="00C271DB"/>
    <w:rsid w:val="00C2744E"/>
    <w:rsid w:val="00C3133B"/>
    <w:rsid w:val="00C32482"/>
    <w:rsid w:val="00C33653"/>
    <w:rsid w:val="00C34767"/>
    <w:rsid w:val="00C34F96"/>
    <w:rsid w:val="00C36451"/>
    <w:rsid w:val="00C37D3A"/>
    <w:rsid w:val="00C40EB4"/>
    <w:rsid w:val="00C41F11"/>
    <w:rsid w:val="00C43E28"/>
    <w:rsid w:val="00C445B4"/>
    <w:rsid w:val="00C4478A"/>
    <w:rsid w:val="00C44B4C"/>
    <w:rsid w:val="00C44D04"/>
    <w:rsid w:val="00C45438"/>
    <w:rsid w:val="00C46AD6"/>
    <w:rsid w:val="00C47ED1"/>
    <w:rsid w:val="00C5096D"/>
    <w:rsid w:val="00C515D6"/>
    <w:rsid w:val="00C516C7"/>
    <w:rsid w:val="00C538E2"/>
    <w:rsid w:val="00C53BC3"/>
    <w:rsid w:val="00C542D7"/>
    <w:rsid w:val="00C5466F"/>
    <w:rsid w:val="00C54D45"/>
    <w:rsid w:val="00C55411"/>
    <w:rsid w:val="00C55637"/>
    <w:rsid w:val="00C55D30"/>
    <w:rsid w:val="00C5639C"/>
    <w:rsid w:val="00C5669A"/>
    <w:rsid w:val="00C57544"/>
    <w:rsid w:val="00C622AB"/>
    <w:rsid w:val="00C6532D"/>
    <w:rsid w:val="00C655CA"/>
    <w:rsid w:val="00C66997"/>
    <w:rsid w:val="00C669A5"/>
    <w:rsid w:val="00C66BA2"/>
    <w:rsid w:val="00C66C59"/>
    <w:rsid w:val="00C7017E"/>
    <w:rsid w:val="00C71F60"/>
    <w:rsid w:val="00C73059"/>
    <w:rsid w:val="00C745F0"/>
    <w:rsid w:val="00C75CD9"/>
    <w:rsid w:val="00C760D7"/>
    <w:rsid w:val="00C7693A"/>
    <w:rsid w:val="00C7749B"/>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7F1"/>
    <w:rsid w:val="00C92E32"/>
    <w:rsid w:val="00C94A54"/>
    <w:rsid w:val="00C94D64"/>
    <w:rsid w:val="00C9544D"/>
    <w:rsid w:val="00C958DA"/>
    <w:rsid w:val="00C95985"/>
    <w:rsid w:val="00C95CBB"/>
    <w:rsid w:val="00C97AE4"/>
    <w:rsid w:val="00CA0D12"/>
    <w:rsid w:val="00CA1475"/>
    <w:rsid w:val="00CA18FA"/>
    <w:rsid w:val="00CA192D"/>
    <w:rsid w:val="00CA2C4C"/>
    <w:rsid w:val="00CA4BCD"/>
    <w:rsid w:val="00CA53E1"/>
    <w:rsid w:val="00CA5FF5"/>
    <w:rsid w:val="00CA7DB4"/>
    <w:rsid w:val="00CB0290"/>
    <w:rsid w:val="00CB02B8"/>
    <w:rsid w:val="00CB270B"/>
    <w:rsid w:val="00CB39BA"/>
    <w:rsid w:val="00CB3CE7"/>
    <w:rsid w:val="00CB4C37"/>
    <w:rsid w:val="00CB67D6"/>
    <w:rsid w:val="00CB7A6C"/>
    <w:rsid w:val="00CB7AA9"/>
    <w:rsid w:val="00CB7B1B"/>
    <w:rsid w:val="00CB7B79"/>
    <w:rsid w:val="00CC1489"/>
    <w:rsid w:val="00CC2107"/>
    <w:rsid w:val="00CC2595"/>
    <w:rsid w:val="00CC2757"/>
    <w:rsid w:val="00CC2A61"/>
    <w:rsid w:val="00CC45E6"/>
    <w:rsid w:val="00CC4A40"/>
    <w:rsid w:val="00CC4E00"/>
    <w:rsid w:val="00CC4E72"/>
    <w:rsid w:val="00CC5026"/>
    <w:rsid w:val="00CC557E"/>
    <w:rsid w:val="00CC68D0"/>
    <w:rsid w:val="00CD0FE0"/>
    <w:rsid w:val="00CD1CC7"/>
    <w:rsid w:val="00CD2556"/>
    <w:rsid w:val="00CD37A5"/>
    <w:rsid w:val="00CD5D7A"/>
    <w:rsid w:val="00CD61BB"/>
    <w:rsid w:val="00CE2D79"/>
    <w:rsid w:val="00CE4FB9"/>
    <w:rsid w:val="00CE5696"/>
    <w:rsid w:val="00CE6269"/>
    <w:rsid w:val="00CE6579"/>
    <w:rsid w:val="00CE6E6D"/>
    <w:rsid w:val="00CE75A1"/>
    <w:rsid w:val="00CE7DEB"/>
    <w:rsid w:val="00CF014E"/>
    <w:rsid w:val="00CF049F"/>
    <w:rsid w:val="00CF0C7E"/>
    <w:rsid w:val="00CF0EAA"/>
    <w:rsid w:val="00CF2512"/>
    <w:rsid w:val="00CF30C4"/>
    <w:rsid w:val="00CF3BDE"/>
    <w:rsid w:val="00CF4452"/>
    <w:rsid w:val="00CF4B43"/>
    <w:rsid w:val="00CF4F1B"/>
    <w:rsid w:val="00CF57F0"/>
    <w:rsid w:val="00CF596D"/>
    <w:rsid w:val="00CF5E41"/>
    <w:rsid w:val="00CF6E61"/>
    <w:rsid w:val="00CF7966"/>
    <w:rsid w:val="00D010A2"/>
    <w:rsid w:val="00D01462"/>
    <w:rsid w:val="00D01679"/>
    <w:rsid w:val="00D01889"/>
    <w:rsid w:val="00D03F9A"/>
    <w:rsid w:val="00D04CD4"/>
    <w:rsid w:val="00D050E5"/>
    <w:rsid w:val="00D06D51"/>
    <w:rsid w:val="00D07B5C"/>
    <w:rsid w:val="00D10052"/>
    <w:rsid w:val="00D10914"/>
    <w:rsid w:val="00D113CE"/>
    <w:rsid w:val="00D113DA"/>
    <w:rsid w:val="00D11C31"/>
    <w:rsid w:val="00D12693"/>
    <w:rsid w:val="00D12AAD"/>
    <w:rsid w:val="00D130BB"/>
    <w:rsid w:val="00D13E05"/>
    <w:rsid w:val="00D14A49"/>
    <w:rsid w:val="00D14C7A"/>
    <w:rsid w:val="00D14CD8"/>
    <w:rsid w:val="00D15354"/>
    <w:rsid w:val="00D168AB"/>
    <w:rsid w:val="00D20F16"/>
    <w:rsid w:val="00D21165"/>
    <w:rsid w:val="00D2256F"/>
    <w:rsid w:val="00D22F8A"/>
    <w:rsid w:val="00D24991"/>
    <w:rsid w:val="00D266F4"/>
    <w:rsid w:val="00D26C85"/>
    <w:rsid w:val="00D26E32"/>
    <w:rsid w:val="00D270B3"/>
    <w:rsid w:val="00D2779E"/>
    <w:rsid w:val="00D278A4"/>
    <w:rsid w:val="00D33842"/>
    <w:rsid w:val="00D35873"/>
    <w:rsid w:val="00D35901"/>
    <w:rsid w:val="00D35FCD"/>
    <w:rsid w:val="00D362FC"/>
    <w:rsid w:val="00D3667A"/>
    <w:rsid w:val="00D372F7"/>
    <w:rsid w:val="00D37AF0"/>
    <w:rsid w:val="00D41CD7"/>
    <w:rsid w:val="00D433CA"/>
    <w:rsid w:val="00D437AB"/>
    <w:rsid w:val="00D43C80"/>
    <w:rsid w:val="00D44659"/>
    <w:rsid w:val="00D449EB"/>
    <w:rsid w:val="00D4557C"/>
    <w:rsid w:val="00D455D7"/>
    <w:rsid w:val="00D4560D"/>
    <w:rsid w:val="00D45BF8"/>
    <w:rsid w:val="00D45E05"/>
    <w:rsid w:val="00D46457"/>
    <w:rsid w:val="00D4671F"/>
    <w:rsid w:val="00D46D1B"/>
    <w:rsid w:val="00D47D2F"/>
    <w:rsid w:val="00D50255"/>
    <w:rsid w:val="00D50620"/>
    <w:rsid w:val="00D50AB0"/>
    <w:rsid w:val="00D516CC"/>
    <w:rsid w:val="00D51C0E"/>
    <w:rsid w:val="00D5260B"/>
    <w:rsid w:val="00D52BF4"/>
    <w:rsid w:val="00D52D61"/>
    <w:rsid w:val="00D53ED1"/>
    <w:rsid w:val="00D551DF"/>
    <w:rsid w:val="00D55664"/>
    <w:rsid w:val="00D56934"/>
    <w:rsid w:val="00D57BB5"/>
    <w:rsid w:val="00D60453"/>
    <w:rsid w:val="00D60FA1"/>
    <w:rsid w:val="00D618E6"/>
    <w:rsid w:val="00D629A2"/>
    <w:rsid w:val="00D62EF8"/>
    <w:rsid w:val="00D642D5"/>
    <w:rsid w:val="00D648A3"/>
    <w:rsid w:val="00D6612C"/>
    <w:rsid w:val="00D66520"/>
    <w:rsid w:val="00D66657"/>
    <w:rsid w:val="00D6687F"/>
    <w:rsid w:val="00D728D5"/>
    <w:rsid w:val="00D74005"/>
    <w:rsid w:val="00D74EC2"/>
    <w:rsid w:val="00D7513D"/>
    <w:rsid w:val="00D75478"/>
    <w:rsid w:val="00D75CE8"/>
    <w:rsid w:val="00D7641F"/>
    <w:rsid w:val="00D777AB"/>
    <w:rsid w:val="00D77997"/>
    <w:rsid w:val="00D803C4"/>
    <w:rsid w:val="00D8056F"/>
    <w:rsid w:val="00D813E1"/>
    <w:rsid w:val="00D81419"/>
    <w:rsid w:val="00D82318"/>
    <w:rsid w:val="00D83212"/>
    <w:rsid w:val="00D83FB1"/>
    <w:rsid w:val="00D86270"/>
    <w:rsid w:val="00D90504"/>
    <w:rsid w:val="00D91317"/>
    <w:rsid w:val="00D91FE2"/>
    <w:rsid w:val="00D9363D"/>
    <w:rsid w:val="00D93DB5"/>
    <w:rsid w:val="00D94062"/>
    <w:rsid w:val="00D95397"/>
    <w:rsid w:val="00D96AAA"/>
    <w:rsid w:val="00D9794C"/>
    <w:rsid w:val="00DA115B"/>
    <w:rsid w:val="00DA1222"/>
    <w:rsid w:val="00DA131C"/>
    <w:rsid w:val="00DA13CF"/>
    <w:rsid w:val="00DA237B"/>
    <w:rsid w:val="00DA30BE"/>
    <w:rsid w:val="00DA31BA"/>
    <w:rsid w:val="00DA3337"/>
    <w:rsid w:val="00DA4234"/>
    <w:rsid w:val="00DA44DB"/>
    <w:rsid w:val="00DA44E0"/>
    <w:rsid w:val="00DA56BD"/>
    <w:rsid w:val="00DA6AD2"/>
    <w:rsid w:val="00DA726A"/>
    <w:rsid w:val="00DA7D5D"/>
    <w:rsid w:val="00DB26DD"/>
    <w:rsid w:val="00DB391F"/>
    <w:rsid w:val="00DB3F68"/>
    <w:rsid w:val="00DB4AA5"/>
    <w:rsid w:val="00DB57A2"/>
    <w:rsid w:val="00DB5BAE"/>
    <w:rsid w:val="00DB616C"/>
    <w:rsid w:val="00DB6DD4"/>
    <w:rsid w:val="00DB7A29"/>
    <w:rsid w:val="00DC0129"/>
    <w:rsid w:val="00DC1ABD"/>
    <w:rsid w:val="00DC7935"/>
    <w:rsid w:val="00DD1CC4"/>
    <w:rsid w:val="00DD1EB7"/>
    <w:rsid w:val="00DD46E1"/>
    <w:rsid w:val="00DD50BB"/>
    <w:rsid w:val="00DD52BE"/>
    <w:rsid w:val="00DD7486"/>
    <w:rsid w:val="00DD7D02"/>
    <w:rsid w:val="00DE0122"/>
    <w:rsid w:val="00DE073C"/>
    <w:rsid w:val="00DE122E"/>
    <w:rsid w:val="00DE1270"/>
    <w:rsid w:val="00DE333B"/>
    <w:rsid w:val="00DE34B7"/>
    <w:rsid w:val="00DE34CF"/>
    <w:rsid w:val="00DE4CAE"/>
    <w:rsid w:val="00DE4F22"/>
    <w:rsid w:val="00DE522A"/>
    <w:rsid w:val="00DE702C"/>
    <w:rsid w:val="00DE72D3"/>
    <w:rsid w:val="00DE7498"/>
    <w:rsid w:val="00DE77BD"/>
    <w:rsid w:val="00DE77DF"/>
    <w:rsid w:val="00DF0513"/>
    <w:rsid w:val="00DF0584"/>
    <w:rsid w:val="00DF05E6"/>
    <w:rsid w:val="00DF1E0E"/>
    <w:rsid w:val="00DF387C"/>
    <w:rsid w:val="00DF4FDA"/>
    <w:rsid w:val="00DF5B1A"/>
    <w:rsid w:val="00DF6848"/>
    <w:rsid w:val="00DF78AF"/>
    <w:rsid w:val="00E003F7"/>
    <w:rsid w:val="00E00C27"/>
    <w:rsid w:val="00E01427"/>
    <w:rsid w:val="00E01958"/>
    <w:rsid w:val="00E024CC"/>
    <w:rsid w:val="00E02678"/>
    <w:rsid w:val="00E02E55"/>
    <w:rsid w:val="00E0326F"/>
    <w:rsid w:val="00E0364E"/>
    <w:rsid w:val="00E03AE9"/>
    <w:rsid w:val="00E05174"/>
    <w:rsid w:val="00E05462"/>
    <w:rsid w:val="00E05930"/>
    <w:rsid w:val="00E06872"/>
    <w:rsid w:val="00E07579"/>
    <w:rsid w:val="00E10E5E"/>
    <w:rsid w:val="00E12DD7"/>
    <w:rsid w:val="00E136D0"/>
    <w:rsid w:val="00E137DF"/>
    <w:rsid w:val="00E13F3D"/>
    <w:rsid w:val="00E150A0"/>
    <w:rsid w:val="00E15A55"/>
    <w:rsid w:val="00E170B1"/>
    <w:rsid w:val="00E176A8"/>
    <w:rsid w:val="00E17AB9"/>
    <w:rsid w:val="00E21528"/>
    <w:rsid w:val="00E21B79"/>
    <w:rsid w:val="00E2201A"/>
    <w:rsid w:val="00E221B4"/>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58D"/>
    <w:rsid w:val="00E3697E"/>
    <w:rsid w:val="00E36DD6"/>
    <w:rsid w:val="00E37E2E"/>
    <w:rsid w:val="00E37E8B"/>
    <w:rsid w:val="00E404AC"/>
    <w:rsid w:val="00E40B2A"/>
    <w:rsid w:val="00E416EF"/>
    <w:rsid w:val="00E422B8"/>
    <w:rsid w:val="00E43C9F"/>
    <w:rsid w:val="00E43E8F"/>
    <w:rsid w:val="00E440AF"/>
    <w:rsid w:val="00E448A4"/>
    <w:rsid w:val="00E4598D"/>
    <w:rsid w:val="00E45B84"/>
    <w:rsid w:val="00E46362"/>
    <w:rsid w:val="00E466CB"/>
    <w:rsid w:val="00E47A0B"/>
    <w:rsid w:val="00E50490"/>
    <w:rsid w:val="00E50B49"/>
    <w:rsid w:val="00E51219"/>
    <w:rsid w:val="00E5228C"/>
    <w:rsid w:val="00E5298B"/>
    <w:rsid w:val="00E52A1C"/>
    <w:rsid w:val="00E52DCE"/>
    <w:rsid w:val="00E53FE4"/>
    <w:rsid w:val="00E5451D"/>
    <w:rsid w:val="00E55FD7"/>
    <w:rsid w:val="00E60590"/>
    <w:rsid w:val="00E612D9"/>
    <w:rsid w:val="00E621C0"/>
    <w:rsid w:val="00E6258B"/>
    <w:rsid w:val="00E633D2"/>
    <w:rsid w:val="00E639FE"/>
    <w:rsid w:val="00E63B6C"/>
    <w:rsid w:val="00E63D15"/>
    <w:rsid w:val="00E63F3C"/>
    <w:rsid w:val="00E64471"/>
    <w:rsid w:val="00E64896"/>
    <w:rsid w:val="00E64C56"/>
    <w:rsid w:val="00E65B95"/>
    <w:rsid w:val="00E663D9"/>
    <w:rsid w:val="00E66D76"/>
    <w:rsid w:val="00E67DB2"/>
    <w:rsid w:val="00E67F81"/>
    <w:rsid w:val="00E71542"/>
    <w:rsid w:val="00E7154E"/>
    <w:rsid w:val="00E71E91"/>
    <w:rsid w:val="00E735A0"/>
    <w:rsid w:val="00E73D37"/>
    <w:rsid w:val="00E73F0B"/>
    <w:rsid w:val="00E740E3"/>
    <w:rsid w:val="00E74CEA"/>
    <w:rsid w:val="00E76E30"/>
    <w:rsid w:val="00E801E9"/>
    <w:rsid w:val="00E825C0"/>
    <w:rsid w:val="00E82F01"/>
    <w:rsid w:val="00E85258"/>
    <w:rsid w:val="00E8541B"/>
    <w:rsid w:val="00E857A5"/>
    <w:rsid w:val="00E90014"/>
    <w:rsid w:val="00E904EE"/>
    <w:rsid w:val="00E911E8"/>
    <w:rsid w:val="00E92C6B"/>
    <w:rsid w:val="00E92CC3"/>
    <w:rsid w:val="00E92D44"/>
    <w:rsid w:val="00E93B73"/>
    <w:rsid w:val="00E9456A"/>
    <w:rsid w:val="00E95916"/>
    <w:rsid w:val="00E95B2E"/>
    <w:rsid w:val="00E96448"/>
    <w:rsid w:val="00E97B1F"/>
    <w:rsid w:val="00EA305C"/>
    <w:rsid w:val="00EA3453"/>
    <w:rsid w:val="00EA393A"/>
    <w:rsid w:val="00EA4B14"/>
    <w:rsid w:val="00EA649B"/>
    <w:rsid w:val="00EA6ECE"/>
    <w:rsid w:val="00EB09B7"/>
    <w:rsid w:val="00EB0F70"/>
    <w:rsid w:val="00EB18A3"/>
    <w:rsid w:val="00EB2EEC"/>
    <w:rsid w:val="00EB309A"/>
    <w:rsid w:val="00EB32B2"/>
    <w:rsid w:val="00EB337E"/>
    <w:rsid w:val="00EB52F7"/>
    <w:rsid w:val="00EB56C6"/>
    <w:rsid w:val="00EB71CC"/>
    <w:rsid w:val="00EB770C"/>
    <w:rsid w:val="00EC02AA"/>
    <w:rsid w:val="00EC2FA3"/>
    <w:rsid w:val="00EC3650"/>
    <w:rsid w:val="00EC3E35"/>
    <w:rsid w:val="00EC4010"/>
    <w:rsid w:val="00EC45B1"/>
    <w:rsid w:val="00EC4A77"/>
    <w:rsid w:val="00EC4A8F"/>
    <w:rsid w:val="00EC4C14"/>
    <w:rsid w:val="00EC6A1A"/>
    <w:rsid w:val="00ED0434"/>
    <w:rsid w:val="00ED04B5"/>
    <w:rsid w:val="00ED0D73"/>
    <w:rsid w:val="00ED180B"/>
    <w:rsid w:val="00ED1F63"/>
    <w:rsid w:val="00ED4455"/>
    <w:rsid w:val="00ED4AE1"/>
    <w:rsid w:val="00ED587B"/>
    <w:rsid w:val="00ED5A12"/>
    <w:rsid w:val="00ED6445"/>
    <w:rsid w:val="00ED6B72"/>
    <w:rsid w:val="00ED7FF8"/>
    <w:rsid w:val="00EE064F"/>
    <w:rsid w:val="00EE0BCB"/>
    <w:rsid w:val="00EE0DA1"/>
    <w:rsid w:val="00EE22CF"/>
    <w:rsid w:val="00EE3CB0"/>
    <w:rsid w:val="00EE3DCC"/>
    <w:rsid w:val="00EE4AF0"/>
    <w:rsid w:val="00EE4E91"/>
    <w:rsid w:val="00EE772A"/>
    <w:rsid w:val="00EE7745"/>
    <w:rsid w:val="00EE7A43"/>
    <w:rsid w:val="00EE7D7C"/>
    <w:rsid w:val="00EF0681"/>
    <w:rsid w:val="00EF1F34"/>
    <w:rsid w:val="00EF2D79"/>
    <w:rsid w:val="00EF2FA5"/>
    <w:rsid w:val="00EF305B"/>
    <w:rsid w:val="00EF3798"/>
    <w:rsid w:val="00EF38C6"/>
    <w:rsid w:val="00EF4B19"/>
    <w:rsid w:val="00EF4EC1"/>
    <w:rsid w:val="00EF5A40"/>
    <w:rsid w:val="00EF5B64"/>
    <w:rsid w:val="00EF673F"/>
    <w:rsid w:val="00EF705D"/>
    <w:rsid w:val="00F0067E"/>
    <w:rsid w:val="00F00D8A"/>
    <w:rsid w:val="00F02BB9"/>
    <w:rsid w:val="00F03655"/>
    <w:rsid w:val="00F03E5D"/>
    <w:rsid w:val="00F05F9E"/>
    <w:rsid w:val="00F06D66"/>
    <w:rsid w:val="00F0707F"/>
    <w:rsid w:val="00F074A2"/>
    <w:rsid w:val="00F07552"/>
    <w:rsid w:val="00F07685"/>
    <w:rsid w:val="00F07C82"/>
    <w:rsid w:val="00F10C42"/>
    <w:rsid w:val="00F11D97"/>
    <w:rsid w:val="00F11ECB"/>
    <w:rsid w:val="00F142E5"/>
    <w:rsid w:val="00F16EBB"/>
    <w:rsid w:val="00F17C4C"/>
    <w:rsid w:val="00F21125"/>
    <w:rsid w:val="00F23066"/>
    <w:rsid w:val="00F25D98"/>
    <w:rsid w:val="00F26065"/>
    <w:rsid w:val="00F265E6"/>
    <w:rsid w:val="00F26CFA"/>
    <w:rsid w:val="00F27F3C"/>
    <w:rsid w:val="00F300FB"/>
    <w:rsid w:val="00F322FF"/>
    <w:rsid w:val="00F332A8"/>
    <w:rsid w:val="00F34464"/>
    <w:rsid w:val="00F35296"/>
    <w:rsid w:val="00F3620B"/>
    <w:rsid w:val="00F3707A"/>
    <w:rsid w:val="00F378A6"/>
    <w:rsid w:val="00F40128"/>
    <w:rsid w:val="00F41AF7"/>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4869"/>
    <w:rsid w:val="00F5558B"/>
    <w:rsid w:val="00F556AF"/>
    <w:rsid w:val="00F55917"/>
    <w:rsid w:val="00F55E84"/>
    <w:rsid w:val="00F569C1"/>
    <w:rsid w:val="00F56A51"/>
    <w:rsid w:val="00F61D4E"/>
    <w:rsid w:val="00F63278"/>
    <w:rsid w:val="00F63690"/>
    <w:rsid w:val="00F63797"/>
    <w:rsid w:val="00F65712"/>
    <w:rsid w:val="00F66263"/>
    <w:rsid w:val="00F66341"/>
    <w:rsid w:val="00F66690"/>
    <w:rsid w:val="00F66A88"/>
    <w:rsid w:val="00F66C9F"/>
    <w:rsid w:val="00F708D5"/>
    <w:rsid w:val="00F73318"/>
    <w:rsid w:val="00F73601"/>
    <w:rsid w:val="00F73D65"/>
    <w:rsid w:val="00F74B04"/>
    <w:rsid w:val="00F75194"/>
    <w:rsid w:val="00F76793"/>
    <w:rsid w:val="00F768A3"/>
    <w:rsid w:val="00F76F2F"/>
    <w:rsid w:val="00F770A2"/>
    <w:rsid w:val="00F77589"/>
    <w:rsid w:val="00F778C8"/>
    <w:rsid w:val="00F803C2"/>
    <w:rsid w:val="00F80807"/>
    <w:rsid w:val="00F82757"/>
    <w:rsid w:val="00F829C4"/>
    <w:rsid w:val="00F8342F"/>
    <w:rsid w:val="00F844D5"/>
    <w:rsid w:val="00F8524C"/>
    <w:rsid w:val="00F852B2"/>
    <w:rsid w:val="00F85C4B"/>
    <w:rsid w:val="00F86977"/>
    <w:rsid w:val="00F86C93"/>
    <w:rsid w:val="00F873D4"/>
    <w:rsid w:val="00F90D63"/>
    <w:rsid w:val="00F91B63"/>
    <w:rsid w:val="00F9523E"/>
    <w:rsid w:val="00F96427"/>
    <w:rsid w:val="00F96D65"/>
    <w:rsid w:val="00F97477"/>
    <w:rsid w:val="00FA0820"/>
    <w:rsid w:val="00FA1957"/>
    <w:rsid w:val="00FA2E4F"/>
    <w:rsid w:val="00FA314B"/>
    <w:rsid w:val="00FA349E"/>
    <w:rsid w:val="00FA3956"/>
    <w:rsid w:val="00FA4694"/>
    <w:rsid w:val="00FA555E"/>
    <w:rsid w:val="00FA5C90"/>
    <w:rsid w:val="00FA65DF"/>
    <w:rsid w:val="00FA6E99"/>
    <w:rsid w:val="00FB125A"/>
    <w:rsid w:val="00FB1500"/>
    <w:rsid w:val="00FB18DC"/>
    <w:rsid w:val="00FB6386"/>
    <w:rsid w:val="00FC13B2"/>
    <w:rsid w:val="00FC1818"/>
    <w:rsid w:val="00FC4B09"/>
    <w:rsid w:val="00FC5E1A"/>
    <w:rsid w:val="00FC6948"/>
    <w:rsid w:val="00FC78A9"/>
    <w:rsid w:val="00FD0A1A"/>
    <w:rsid w:val="00FD1C6E"/>
    <w:rsid w:val="00FD1F0B"/>
    <w:rsid w:val="00FD2375"/>
    <w:rsid w:val="00FD2F5A"/>
    <w:rsid w:val="00FD54F9"/>
    <w:rsid w:val="00FD58B5"/>
    <w:rsid w:val="00FD5B10"/>
    <w:rsid w:val="00FD5E9C"/>
    <w:rsid w:val="00FD646B"/>
    <w:rsid w:val="00FD65B1"/>
    <w:rsid w:val="00FE120F"/>
    <w:rsid w:val="00FE1C50"/>
    <w:rsid w:val="00FE299E"/>
    <w:rsid w:val="00FE2A8F"/>
    <w:rsid w:val="00FE38F1"/>
    <w:rsid w:val="00FE39B1"/>
    <w:rsid w:val="00FE5CB8"/>
    <w:rsid w:val="00FE5FEE"/>
    <w:rsid w:val="00FE6481"/>
    <w:rsid w:val="00FE7C74"/>
    <w:rsid w:val="00FF1C54"/>
    <w:rsid w:val="00FF28F0"/>
    <w:rsid w:val="00FF332A"/>
    <w:rsid w:val="00FF3A6D"/>
    <w:rsid w:val="00FF3B14"/>
    <w:rsid w:val="00FF3B71"/>
    <w:rsid w:val="00FF5B30"/>
    <w:rsid w:val="00FF646D"/>
    <w:rsid w:val="00FF6651"/>
    <w:rsid w:val="00FF6BA0"/>
    <w:rsid w:val="00FF73E1"/>
    <w:rsid w:val="00FF77B2"/>
    <w:rsid w:val="00FF7CA9"/>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99"/>
    <w:lsdException w:name="Strong" w:uiPriority="22"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uiPriority w:val="99"/>
    <w:qFormat/>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8">
    <w:name w:val="Balloon Text"/>
    <w:basedOn w:val="a"/>
    <w:link w:val="Char0"/>
    <w:semiHidden/>
    <w:qFormat/>
    <w:rPr>
      <w:rFonts w:ascii="Tahoma" w:hAnsi="Tahoma" w:cs="Tahoma"/>
      <w:sz w:val="16"/>
      <w:szCs w:val="16"/>
    </w:rPr>
  </w:style>
  <w:style w:type="paragraph" w:styleId="a9">
    <w:name w:val="footer"/>
    <w:basedOn w:val="aa"/>
    <w:link w:val="Char1"/>
    <w:qFormat/>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2"/>
    <w:qFormat/>
    <w:pPr>
      <w:widowControl w:val="0"/>
    </w:pPr>
    <w:rPr>
      <w:rFonts w:ascii="Arial" w:hAnsi="Arial"/>
      <w:b/>
      <w:sz w:val="18"/>
      <w:lang w:val="en-GB" w:eastAsia="en-US"/>
    </w:rPr>
  </w:style>
  <w:style w:type="paragraph" w:styleId="ab">
    <w:name w:val="footnote text"/>
    <w:basedOn w:val="a"/>
    <w:link w:val="Char3"/>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c">
    <w:name w:val="Normal (Web)"/>
    <w:basedOn w:val="a"/>
    <w:qFormat/>
    <w:pPr>
      <w:spacing w:before="100" w:beforeAutospacing="1" w:after="100" w:afterAutospacing="1"/>
    </w:pPr>
    <w:rPr>
      <w:rFonts w:ascii="Arial" w:eastAsia="SimSun" w:hAnsi="Arial" w:cs="Arial"/>
      <w:color w:val="493118"/>
      <w:sz w:val="18"/>
      <w:szCs w:val="18"/>
      <w:lang w:val="en-US" w:eastAsia="zh-CN"/>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annotation subject"/>
    <w:basedOn w:val="a7"/>
    <w:next w:val="a7"/>
    <w:link w:val="Char4"/>
    <w:qFormat/>
    <w:rPr>
      <w:b/>
      <w:bCs/>
    </w:rPr>
  </w:style>
  <w:style w:type="table" w:styleId="ae">
    <w:name w:val="Table Grid"/>
    <w:basedOn w:val="a1"/>
    <w:uiPriority w:val="39"/>
    <w:qFormat/>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Pr>
      <w:b/>
      <w:bCs/>
    </w:rPr>
  </w:style>
  <w:style w:type="character" w:styleId="af0">
    <w:name w:val="FollowedHyperlink"/>
    <w:uiPriority w:val="99"/>
    <w:rPr>
      <w:color w:val="800080"/>
      <w:u w:val="single"/>
    </w:rPr>
  </w:style>
  <w:style w:type="character" w:styleId="af1">
    <w:name w:val="Emphasis"/>
    <w:uiPriority w:val="20"/>
    <w:qFormat/>
    <w:rPr>
      <w:i/>
      <w:iCs/>
    </w:rPr>
  </w:style>
  <w:style w:type="character" w:styleId="af2">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3">
    <w:name w:val="annotation reference"/>
    <w:qFormat/>
    <w:rPr>
      <w:sz w:val="16"/>
    </w:rPr>
  </w:style>
  <w:style w:type="character" w:styleId="af4">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Char">
    <w:name w:val="제목 1 Char"/>
    <w:basedOn w:val="a0"/>
    <w:link w:val="1"/>
    <w:rPr>
      <w:rFonts w:ascii="Arial" w:hAnsi="Arial"/>
      <w:sz w:val="36"/>
      <w:lang w:val="en-GB" w:eastAsia="en-US"/>
    </w:rPr>
  </w:style>
  <w:style w:type="character" w:customStyle="1" w:styleId="2Char">
    <w:name w:val="제목 2 Char"/>
    <w:basedOn w:val="a0"/>
    <w:link w:val="2"/>
    <w:rPr>
      <w:rFonts w:ascii="Arial" w:hAnsi="Arial"/>
      <w:sz w:val="32"/>
      <w:lang w:val="en-GB" w:eastAsia="en-US"/>
    </w:rPr>
  </w:style>
  <w:style w:type="character" w:customStyle="1" w:styleId="3Char">
    <w:name w:val="제목 3 Char"/>
    <w:basedOn w:val="a0"/>
    <w:link w:val="3"/>
    <w:qFormat/>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Arial" w:hAnsi="Arial"/>
      <w:sz w:val="24"/>
      <w:lang w:val="en-GB" w:eastAsia="en-US"/>
    </w:rPr>
  </w:style>
  <w:style w:type="character" w:customStyle="1" w:styleId="5Char">
    <w:name w:val="제목 5 Char"/>
    <w:basedOn w:val="a0"/>
    <w:link w:val="5"/>
    <w:qFormat/>
    <w:rPr>
      <w:rFonts w:ascii="Arial" w:hAnsi="Arial"/>
      <w:sz w:val="22"/>
      <w:lang w:val="en-GB" w:eastAsia="en-US"/>
    </w:rPr>
  </w:style>
  <w:style w:type="character" w:customStyle="1" w:styleId="6Char">
    <w:name w:val="제목 6 Char"/>
    <w:basedOn w:val="a0"/>
    <w:link w:val="6"/>
    <w:qFormat/>
    <w:rPr>
      <w:rFonts w:ascii="Arial" w:hAnsi="Arial"/>
      <w:lang w:val="en-GB" w:eastAsia="en-US"/>
    </w:rPr>
  </w:style>
  <w:style w:type="character" w:customStyle="1" w:styleId="7Char">
    <w:name w:val="제목 7 Char"/>
    <w:basedOn w:val="a0"/>
    <w:link w:val="7"/>
    <w:rPr>
      <w:rFonts w:ascii="Arial" w:hAnsi="Arial"/>
      <w:lang w:val="en-GB" w:eastAsia="en-US"/>
    </w:rPr>
  </w:style>
  <w:style w:type="character" w:customStyle="1" w:styleId="8Char">
    <w:name w:val="제목 8 Char"/>
    <w:basedOn w:val="a0"/>
    <w:link w:val="8"/>
    <w:rPr>
      <w:rFonts w:ascii="Arial" w:hAnsi="Arial"/>
      <w:sz w:val="36"/>
      <w:lang w:val="en-GB" w:eastAsia="en-US"/>
    </w:rPr>
  </w:style>
  <w:style w:type="character" w:customStyle="1" w:styleId="9Char">
    <w:name w:val="제목 9 Char"/>
    <w:basedOn w:val="a0"/>
    <w:link w:val="9"/>
    <w:rPr>
      <w:rFonts w:ascii="Arial" w:hAnsi="Arial"/>
      <w:sz w:val="36"/>
      <w:lang w:val="en-GB" w:eastAsia="en-US"/>
    </w:rPr>
  </w:style>
  <w:style w:type="character" w:customStyle="1" w:styleId="Char2">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a"/>
    <w:qFormat/>
    <w:rPr>
      <w:rFonts w:ascii="Arial" w:hAnsi="Arial"/>
      <w:b/>
      <w:sz w:val="18"/>
      <w:lang w:val="en-GB" w:eastAsia="en-US"/>
    </w:rPr>
  </w:style>
  <w:style w:type="character" w:customStyle="1" w:styleId="Char1">
    <w:name w:val="바닥글 Char"/>
    <w:basedOn w:val="a0"/>
    <w:link w:val="a9"/>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修订1"/>
    <w:hidden/>
    <w:uiPriority w:val="99"/>
    <w:semiHidden/>
    <w:qFormat/>
    <w:rPr>
      <w:rFonts w:ascii="Times New Roman" w:eastAsia="맑은 고딕"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Char3">
    <w:name w:val="각주 텍스트 Char"/>
    <w:basedOn w:val="a0"/>
    <w:link w:val="ab"/>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Char0">
    <w:name w:val="풍선 도움말 텍스트 Char"/>
    <w:basedOn w:val="a0"/>
    <w:link w:val="a8"/>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
    <w:name w:val="메모 텍스트 Char"/>
    <w:basedOn w:val="a0"/>
    <w:link w:val="a7"/>
    <w:uiPriority w:val="99"/>
    <w:qFormat/>
    <w:rPr>
      <w:rFonts w:ascii="Times New Roman" w:hAnsi="Times New Roman"/>
      <w:lang w:val="en-GB" w:eastAsia="en-US"/>
    </w:rPr>
  </w:style>
  <w:style w:type="character" w:customStyle="1" w:styleId="Char4">
    <w:name w:val="메모 주제 Char"/>
    <w:basedOn w:val="Char"/>
    <w:link w:val="ad"/>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5">
    <w:name w:val="List Paragraph"/>
    <w:aliases w:val="- Bullets,Lista1,?? ??,?????,????,列出段落1,中等深浅网格 1 - 着色 21,¥¡¡¡¡ì¬º¥¹¥È¶ÎÂä,ÁÐ³ö¶ÎÂä,列表段落1,—ño’i—Ž,¥ê¥¹¥È¶ÎÂä,1st level - Bullet List Paragraph,Lettre d'introduction,Paragrafo elenco,Normal bullet 2,Bullet list,목록단락,列表段落11"/>
    <w:basedOn w:val="a"/>
    <w:link w:val="Char5"/>
    <w:uiPriority w:val="34"/>
    <w:qFormat/>
    <w:pPr>
      <w:ind w:firstLineChars="200" w:firstLine="420"/>
    </w:pPr>
  </w:style>
  <w:style w:type="paragraph" w:customStyle="1" w:styleId="EmailDiscussion2">
    <w:name w:val="EmailDiscussion2"/>
    <w:basedOn w:val="Doc-text2"/>
    <w:uiPriority w:val="99"/>
    <w:qFormat/>
  </w:style>
  <w:style w:type="character" w:customStyle="1" w:styleId="Char5">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5"/>
    <w:uiPriority w:val="34"/>
    <w:qFormat/>
    <w:rPr>
      <w:rFonts w:ascii="Times New Roman" w:hAnsi="Times New Roman"/>
      <w:lang w:val="en-GB" w:eastAsia="en-US"/>
    </w:rPr>
  </w:style>
  <w:style w:type="numbering" w:customStyle="1" w:styleId="13">
    <w:name w:val="无列表1"/>
    <w:next w:val="a2"/>
    <w:uiPriority w:val="99"/>
    <w:semiHidden/>
    <w:unhideWhenUsed/>
    <w:rsid w:val="007723FB"/>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723FB"/>
    <w:rPr>
      <w:rFonts w:ascii="Calibri Light" w:eastAsia="DengXian Light" w:hAnsi="Calibri Light" w:cs="Times New Roman"/>
      <w:b/>
      <w:bCs/>
      <w:sz w:val="28"/>
      <w:szCs w:val="28"/>
      <w:lang w:val="en-GB" w:eastAsia="ja-JP"/>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723FB"/>
    <w:rPr>
      <w:rFonts w:ascii="Times New Roman" w:eastAsia="Times New Roman" w:hAnsi="Times New Roman"/>
      <w:sz w:val="18"/>
      <w:szCs w:val="18"/>
      <w:lang w:val="en-GB" w:eastAsia="ja-JP"/>
    </w:rPr>
  </w:style>
  <w:style w:type="paragraph" w:styleId="af6">
    <w:name w:val="Body Text"/>
    <w:basedOn w:val="a"/>
    <w:link w:val="Char6"/>
    <w:unhideWhenUsed/>
    <w:qFormat/>
    <w:rsid w:val="007723FB"/>
    <w:pPr>
      <w:overflowPunct w:val="0"/>
      <w:autoSpaceDE w:val="0"/>
      <w:autoSpaceDN w:val="0"/>
      <w:adjustRightInd w:val="0"/>
      <w:spacing w:after="120"/>
    </w:pPr>
    <w:rPr>
      <w:rFonts w:eastAsia="Times New Roman"/>
      <w:lang w:eastAsia="ja-JP"/>
    </w:rPr>
  </w:style>
  <w:style w:type="character" w:customStyle="1" w:styleId="Char6">
    <w:name w:val="본문 Char"/>
    <w:basedOn w:val="a0"/>
    <w:link w:val="af6"/>
    <w:rsid w:val="007723FB"/>
    <w:rPr>
      <w:rFonts w:ascii="Times New Roman" w:eastAsia="Times New Roman" w:hAnsi="Times New Roman"/>
      <w:lang w:val="en-GB" w:eastAsia="ja-JP"/>
    </w:rPr>
  </w:style>
  <w:style w:type="paragraph" w:styleId="af7">
    <w:name w:val="Revision"/>
    <w:uiPriority w:val="99"/>
    <w:semiHidden/>
    <w:qFormat/>
    <w:rsid w:val="007723FB"/>
    <w:pPr>
      <w:autoSpaceDN w:val="0"/>
    </w:pPr>
    <w:rPr>
      <w:rFonts w:ascii="Times New Roman" w:eastAsia="바탕" w:hAnsi="Times New Roman"/>
      <w:lang w:val="en-GB" w:eastAsia="en-US"/>
    </w:rPr>
  </w:style>
  <w:style w:type="paragraph" w:customStyle="1" w:styleId="B9">
    <w:name w:val="B9"/>
    <w:basedOn w:val="B8"/>
    <w:qFormat/>
    <w:rsid w:val="007723FB"/>
    <w:pPr>
      <w:ind w:left="2836"/>
      <w:textAlignment w:val="auto"/>
    </w:pPr>
    <w:rPr>
      <w:lang w:val="en-US" w:eastAsia="ja-JP"/>
    </w:rPr>
  </w:style>
  <w:style w:type="character" w:customStyle="1" w:styleId="B10Char">
    <w:name w:val="B10 Char"/>
    <w:basedOn w:val="B5Char"/>
    <w:link w:val="B10"/>
    <w:locked/>
    <w:rsid w:val="007723FB"/>
    <w:rPr>
      <w:rFonts w:ascii="Times New Roman" w:eastAsia="Times New Roman" w:hAnsi="Times New Roman"/>
      <w:lang w:val="en-GB" w:eastAsia="ja-JP"/>
    </w:rPr>
  </w:style>
  <w:style w:type="paragraph" w:customStyle="1" w:styleId="B10">
    <w:name w:val="B10"/>
    <w:basedOn w:val="B5"/>
    <w:link w:val="B10Char"/>
    <w:qFormat/>
    <w:rsid w:val="007723FB"/>
    <w:pPr>
      <w:overflowPunct w:val="0"/>
      <w:autoSpaceDE w:val="0"/>
      <w:autoSpaceDN w:val="0"/>
      <w:adjustRightInd w:val="0"/>
      <w:ind w:left="3119"/>
    </w:pPr>
    <w:rPr>
      <w:rFonts w:eastAsia="Times New Roman"/>
      <w:lang w:eastAsia="ja-JP"/>
    </w:rPr>
  </w:style>
  <w:style w:type="character" w:customStyle="1" w:styleId="CRCoverPageZchn">
    <w:name w:val="CR Cover Page Zchn"/>
    <w:link w:val="CRCoverPage"/>
    <w:qFormat/>
    <w:locked/>
    <w:rsid w:val="007723FB"/>
    <w:rPr>
      <w:rFonts w:ascii="Arial" w:hAnsi="Arial"/>
      <w:lang w:val="en-GB" w:eastAsia="en-US"/>
    </w:rPr>
  </w:style>
  <w:style w:type="character" w:customStyle="1" w:styleId="3GPPNormalTextChar">
    <w:name w:val="3GPP Normal Text Char"/>
    <w:link w:val="3GPPNormalText"/>
    <w:qFormat/>
    <w:locked/>
    <w:rsid w:val="007723FB"/>
    <w:rPr>
      <w:rFonts w:ascii="Arial" w:eastAsia="MS Mincho" w:hAnsi="Arial" w:cs="Arial"/>
      <w:sz w:val="24"/>
      <w:szCs w:val="24"/>
      <w:lang w:val="en-GB" w:eastAsia="en-US"/>
    </w:rPr>
  </w:style>
  <w:style w:type="paragraph" w:customStyle="1" w:styleId="3GPPNormalText">
    <w:name w:val="3GPP Normal Text"/>
    <w:basedOn w:val="af6"/>
    <w:link w:val="3GPPNormalTextChar"/>
    <w:qFormat/>
    <w:rsid w:val="007723FB"/>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normaltextrun">
    <w:name w:val="normaltextrun"/>
    <w:basedOn w:val="a0"/>
    <w:rsid w:val="007723FB"/>
  </w:style>
  <w:style w:type="character" w:customStyle="1" w:styleId="CharChar3">
    <w:name w:val="Char Char3"/>
    <w:rsid w:val="007723FB"/>
    <w:rPr>
      <w:rFonts w:ascii="Courier New" w:hAnsi="Courier New" w:cs="Courier New" w:hint="default"/>
      <w:lang w:val="nb-NO"/>
    </w:rPr>
  </w:style>
  <w:style w:type="character" w:customStyle="1" w:styleId="fontstyle01">
    <w:name w:val="fontstyle01"/>
    <w:basedOn w:val="a0"/>
    <w:rsid w:val="007723FB"/>
    <w:rPr>
      <w:rFonts w:ascii="TimesNewRomanPSMT" w:eastAsia="TimesNewRomanPSMT" w:hAnsi="TimesNewRomanPSMT" w:hint="default"/>
      <w:color w:val="000000"/>
      <w:sz w:val="20"/>
      <w:szCs w:val="20"/>
    </w:rPr>
  </w:style>
  <w:style w:type="character" w:customStyle="1" w:styleId="TALChar">
    <w:name w:val="TAL Char"/>
    <w:qFormat/>
    <w:locked/>
    <w:rsid w:val="007723FB"/>
    <w:rPr>
      <w:rFonts w:ascii="Arial" w:hAnsi="Arial" w:cs="Arial" w:hint="default"/>
      <w:sz w:val="18"/>
      <w:lang w:val="en-GB" w:eastAsia="en-US"/>
    </w:rPr>
  </w:style>
  <w:style w:type="table" w:customStyle="1" w:styleId="14">
    <w:name w:val="网格型1"/>
    <w:basedOn w:val="a1"/>
    <w:next w:val="ae"/>
    <w:uiPriority w:val="39"/>
    <w:qFormat/>
    <w:rsid w:val="007723FB"/>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a2"/>
    <w:uiPriority w:val="99"/>
    <w:semiHidden/>
    <w:unhideWhenUsed/>
    <w:rsid w:val="00F65712"/>
  </w:style>
  <w:style w:type="paragraph" w:customStyle="1" w:styleId="3GPPAgreements">
    <w:name w:val="3GPP Agreements"/>
    <w:basedOn w:val="a"/>
    <w:link w:val="3GPPAgreementsChar"/>
    <w:qFormat/>
    <w:rsid w:val="00440D89"/>
    <w:pPr>
      <w:numPr>
        <w:numId w:val="18"/>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qFormat/>
    <w:rsid w:val="00440D89"/>
    <w:rPr>
      <w:rFonts w:ascii="Times New Roman" w:eastAsia="SimSun" w:hAnsi="Times New Roman"/>
      <w:sz w:val="22"/>
      <w:szCs w:val="22"/>
      <w:lang w:eastAsia="en-US"/>
    </w:rPr>
  </w:style>
  <w:style w:type="numbering" w:customStyle="1" w:styleId="15">
    <w:name w:val="목록 없음1"/>
    <w:next w:val="a2"/>
    <w:uiPriority w:val="99"/>
    <w:semiHidden/>
    <w:unhideWhenUsed/>
    <w:rsid w:val="00D15354"/>
  </w:style>
  <w:style w:type="table" w:customStyle="1" w:styleId="16">
    <w:name w:val="표 구분선1"/>
    <w:basedOn w:val="a1"/>
    <w:next w:val="ae"/>
    <w:uiPriority w:val="39"/>
    <w:qFormat/>
    <w:rsid w:val="00D15354"/>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글자만1"/>
    <w:basedOn w:val="a"/>
    <w:next w:val="af8"/>
    <w:link w:val="Char7"/>
    <w:uiPriority w:val="99"/>
    <w:rsid w:val="00D15354"/>
    <w:pPr>
      <w:spacing w:after="160" w:line="259" w:lineRule="auto"/>
    </w:pPr>
    <w:rPr>
      <w:rFonts w:ascii="Courier New" w:eastAsia="Calibri" w:hAnsi="Courier New"/>
      <w:sz w:val="22"/>
      <w:szCs w:val="22"/>
      <w:lang w:val="nb-NO"/>
    </w:rPr>
  </w:style>
  <w:style w:type="character" w:customStyle="1" w:styleId="Char7">
    <w:name w:val="글자만 Char"/>
    <w:basedOn w:val="a0"/>
    <w:link w:val="17"/>
    <w:uiPriority w:val="99"/>
    <w:rsid w:val="00D15354"/>
    <w:rPr>
      <w:rFonts w:ascii="Courier New" w:eastAsia="Calibri" w:hAnsi="Courier New" w:cs="Times New Roman"/>
      <w:sz w:val="22"/>
      <w:szCs w:val="22"/>
      <w:lang w:val="nb-NO" w:eastAsia="en-US"/>
    </w:rPr>
  </w:style>
  <w:style w:type="paragraph" w:styleId="af8">
    <w:name w:val="Plain Text"/>
    <w:basedOn w:val="a"/>
    <w:link w:val="Char11"/>
    <w:semiHidden/>
    <w:unhideWhenUsed/>
    <w:rsid w:val="00D15354"/>
    <w:rPr>
      <w:rFonts w:asciiTheme="minorEastAsia" w:hAnsi="Courier New" w:cs="Courier New"/>
    </w:rPr>
  </w:style>
  <w:style w:type="character" w:customStyle="1" w:styleId="Char11">
    <w:name w:val="글자만 Char1"/>
    <w:basedOn w:val="a0"/>
    <w:link w:val="af8"/>
    <w:semiHidden/>
    <w:rsid w:val="00D15354"/>
    <w:rPr>
      <w:rFonts w:asciiTheme="minorEastAsia" w:hAnsi="Courier New" w:cs="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585637">
      <w:bodyDiv w:val="1"/>
      <w:marLeft w:val="0"/>
      <w:marRight w:val="0"/>
      <w:marTop w:val="0"/>
      <w:marBottom w:val="0"/>
      <w:divBdr>
        <w:top w:val="none" w:sz="0" w:space="0" w:color="auto"/>
        <w:left w:val="none" w:sz="0" w:space="0" w:color="auto"/>
        <w:bottom w:val="none" w:sz="0" w:space="0" w:color="auto"/>
        <w:right w:val="none" w:sz="0" w:space="0" w:color="auto"/>
      </w:divBdr>
    </w:div>
    <w:div w:id="180778655">
      <w:bodyDiv w:val="1"/>
      <w:marLeft w:val="0"/>
      <w:marRight w:val="0"/>
      <w:marTop w:val="0"/>
      <w:marBottom w:val="0"/>
      <w:divBdr>
        <w:top w:val="none" w:sz="0" w:space="0" w:color="auto"/>
        <w:left w:val="none" w:sz="0" w:space="0" w:color="auto"/>
        <w:bottom w:val="none" w:sz="0" w:space="0" w:color="auto"/>
        <w:right w:val="none" w:sz="0" w:space="0" w:color="auto"/>
      </w:divBdr>
    </w:div>
    <w:div w:id="210113030">
      <w:bodyDiv w:val="1"/>
      <w:marLeft w:val="0"/>
      <w:marRight w:val="0"/>
      <w:marTop w:val="0"/>
      <w:marBottom w:val="0"/>
      <w:divBdr>
        <w:top w:val="none" w:sz="0" w:space="0" w:color="auto"/>
        <w:left w:val="none" w:sz="0" w:space="0" w:color="auto"/>
        <w:bottom w:val="none" w:sz="0" w:space="0" w:color="auto"/>
        <w:right w:val="none" w:sz="0" w:space="0" w:color="auto"/>
      </w:divBdr>
    </w:div>
    <w:div w:id="329480420">
      <w:bodyDiv w:val="1"/>
      <w:marLeft w:val="0"/>
      <w:marRight w:val="0"/>
      <w:marTop w:val="0"/>
      <w:marBottom w:val="0"/>
      <w:divBdr>
        <w:top w:val="none" w:sz="0" w:space="0" w:color="auto"/>
        <w:left w:val="none" w:sz="0" w:space="0" w:color="auto"/>
        <w:bottom w:val="none" w:sz="0" w:space="0" w:color="auto"/>
        <w:right w:val="none" w:sz="0" w:space="0" w:color="auto"/>
      </w:divBdr>
    </w:div>
    <w:div w:id="401486919">
      <w:bodyDiv w:val="1"/>
      <w:marLeft w:val="0"/>
      <w:marRight w:val="0"/>
      <w:marTop w:val="0"/>
      <w:marBottom w:val="0"/>
      <w:divBdr>
        <w:top w:val="none" w:sz="0" w:space="0" w:color="auto"/>
        <w:left w:val="none" w:sz="0" w:space="0" w:color="auto"/>
        <w:bottom w:val="none" w:sz="0" w:space="0" w:color="auto"/>
        <w:right w:val="none" w:sz="0" w:space="0" w:color="auto"/>
      </w:divBdr>
    </w:div>
    <w:div w:id="428628097">
      <w:bodyDiv w:val="1"/>
      <w:marLeft w:val="0"/>
      <w:marRight w:val="0"/>
      <w:marTop w:val="0"/>
      <w:marBottom w:val="0"/>
      <w:divBdr>
        <w:top w:val="none" w:sz="0" w:space="0" w:color="auto"/>
        <w:left w:val="none" w:sz="0" w:space="0" w:color="auto"/>
        <w:bottom w:val="none" w:sz="0" w:space="0" w:color="auto"/>
        <w:right w:val="none" w:sz="0" w:space="0" w:color="auto"/>
      </w:divBdr>
    </w:div>
    <w:div w:id="429350079">
      <w:bodyDiv w:val="1"/>
      <w:marLeft w:val="0"/>
      <w:marRight w:val="0"/>
      <w:marTop w:val="0"/>
      <w:marBottom w:val="0"/>
      <w:divBdr>
        <w:top w:val="none" w:sz="0" w:space="0" w:color="auto"/>
        <w:left w:val="none" w:sz="0" w:space="0" w:color="auto"/>
        <w:bottom w:val="none" w:sz="0" w:space="0" w:color="auto"/>
        <w:right w:val="none" w:sz="0" w:space="0" w:color="auto"/>
      </w:divBdr>
    </w:div>
    <w:div w:id="431248929">
      <w:bodyDiv w:val="1"/>
      <w:marLeft w:val="0"/>
      <w:marRight w:val="0"/>
      <w:marTop w:val="0"/>
      <w:marBottom w:val="0"/>
      <w:divBdr>
        <w:top w:val="none" w:sz="0" w:space="0" w:color="auto"/>
        <w:left w:val="none" w:sz="0" w:space="0" w:color="auto"/>
        <w:bottom w:val="none" w:sz="0" w:space="0" w:color="auto"/>
        <w:right w:val="none" w:sz="0" w:space="0" w:color="auto"/>
      </w:divBdr>
    </w:div>
    <w:div w:id="546798505">
      <w:bodyDiv w:val="1"/>
      <w:marLeft w:val="0"/>
      <w:marRight w:val="0"/>
      <w:marTop w:val="0"/>
      <w:marBottom w:val="0"/>
      <w:divBdr>
        <w:top w:val="none" w:sz="0" w:space="0" w:color="auto"/>
        <w:left w:val="none" w:sz="0" w:space="0" w:color="auto"/>
        <w:bottom w:val="none" w:sz="0" w:space="0" w:color="auto"/>
        <w:right w:val="none" w:sz="0" w:space="0" w:color="auto"/>
      </w:divBdr>
    </w:div>
    <w:div w:id="647713434">
      <w:bodyDiv w:val="1"/>
      <w:marLeft w:val="0"/>
      <w:marRight w:val="0"/>
      <w:marTop w:val="0"/>
      <w:marBottom w:val="0"/>
      <w:divBdr>
        <w:top w:val="none" w:sz="0" w:space="0" w:color="auto"/>
        <w:left w:val="none" w:sz="0" w:space="0" w:color="auto"/>
        <w:bottom w:val="none" w:sz="0" w:space="0" w:color="auto"/>
        <w:right w:val="none" w:sz="0" w:space="0" w:color="auto"/>
      </w:divBdr>
    </w:div>
    <w:div w:id="657156327">
      <w:bodyDiv w:val="1"/>
      <w:marLeft w:val="0"/>
      <w:marRight w:val="0"/>
      <w:marTop w:val="0"/>
      <w:marBottom w:val="0"/>
      <w:divBdr>
        <w:top w:val="none" w:sz="0" w:space="0" w:color="auto"/>
        <w:left w:val="none" w:sz="0" w:space="0" w:color="auto"/>
        <w:bottom w:val="none" w:sz="0" w:space="0" w:color="auto"/>
        <w:right w:val="none" w:sz="0" w:space="0" w:color="auto"/>
      </w:divBdr>
    </w:div>
    <w:div w:id="886532587">
      <w:bodyDiv w:val="1"/>
      <w:marLeft w:val="0"/>
      <w:marRight w:val="0"/>
      <w:marTop w:val="0"/>
      <w:marBottom w:val="0"/>
      <w:divBdr>
        <w:top w:val="none" w:sz="0" w:space="0" w:color="auto"/>
        <w:left w:val="none" w:sz="0" w:space="0" w:color="auto"/>
        <w:bottom w:val="none" w:sz="0" w:space="0" w:color="auto"/>
        <w:right w:val="none" w:sz="0" w:space="0" w:color="auto"/>
      </w:divBdr>
    </w:div>
    <w:div w:id="924386615">
      <w:bodyDiv w:val="1"/>
      <w:marLeft w:val="0"/>
      <w:marRight w:val="0"/>
      <w:marTop w:val="0"/>
      <w:marBottom w:val="0"/>
      <w:divBdr>
        <w:top w:val="none" w:sz="0" w:space="0" w:color="auto"/>
        <w:left w:val="none" w:sz="0" w:space="0" w:color="auto"/>
        <w:bottom w:val="none" w:sz="0" w:space="0" w:color="auto"/>
        <w:right w:val="none" w:sz="0" w:space="0" w:color="auto"/>
      </w:divBdr>
    </w:div>
    <w:div w:id="942498130">
      <w:bodyDiv w:val="1"/>
      <w:marLeft w:val="0"/>
      <w:marRight w:val="0"/>
      <w:marTop w:val="0"/>
      <w:marBottom w:val="0"/>
      <w:divBdr>
        <w:top w:val="none" w:sz="0" w:space="0" w:color="auto"/>
        <w:left w:val="none" w:sz="0" w:space="0" w:color="auto"/>
        <w:bottom w:val="none" w:sz="0" w:space="0" w:color="auto"/>
        <w:right w:val="none" w:sz="0" w:space="0" w:color="auto"/>
      </w:divBdr>
    </w:div>
    <w:div w:id="1015115515">
      <w:bodyDiv w:val="1"/>
      <w:marLeft w:val="0"/>
      <w:marRight w:val="0"/>
      <w:marTop w:val="0"/>
      <w:marBottom w:val="0"/>
      <w:divBdr>
        <w:top w:val="none" w:sz="0" w:space="0" w:color="auto"/>
        <w:left w:val="none" w:sz="0" w:space="0" w:color="auto"/>
        <w:bottom w:val="none" w:sz="0" w:space="0" w:color="auto"/>
        <w:right w:val="none" w:sz="0" w:space="0" w:color="auto"/>
      </w:divBdr>
    </w:div>
    <w:div w:id="1039622707">
      <w:bodyDiv w:val="1"/>
      <w:marLeft w:val="0"/>
      <w:marRight w:val="0"/>
      <w:marTop w:val="0"/>
      <w:marBottom w:val="0"/>
      <w:divBdr>
        <w:top w:val="none" w:sz="0" w:space="0" w:color="auto"/>
        <w:left w:val="none" w:sz="0" w:space="0" w:color="auto"/>
        <w:bottom w:val="none" w:sz="0" w:space="0" w:color="auto"/>
        <w:right w:val="none" w:sz="0" w:space="0" w:color="auto"/>
      </w:divBdr>
    </w:div>
    <w:div w:id="1216620049">
      <w:bodyDiv w:val="1"/>
      <w:marLeft w:val="0"/>
      <w:marRight w:val="0"/>
      <w:marTop w:val="0"/>
      <w:marBottom w:val="0"/>
      <w:divBdr>
        <w:top w:val="none" w:sz="0" w:space="0" w:color="auto"/>
        <w:left w:val="none" w:sz="0" w:space="0" w:color="auto"/>
        <w:bottom w:val="none" w:sz="0" w:space="0" w:color="auto"/>
        <w:right w:val="none" w:sz="0" w:space="0" w:color="auto"/>
      </w:divBdr>
    </w:div>
    <w:div w:id="1226339565">
      <w:bodyDiv w:val="1"/>
      <w:marLeft w:val="0"/>
      <w:marRight w:val="0"/>
      <w:marTop w:val="0"/>
      <w:marBottom w:val="0"/>
      <w:divBdr>
        <w:top w:val="none" w:sz="0" w:space="0" w:color="auto"/>
        <w:left w:val="none" w:sz="0" w:space="0" w:color="auto"/>
        <w:bottom w:val="none" w:sz="0" w:space="0" w:color="auto"/>
        <w:right w:val="none" w:sz="0" w:space="0" w:color="auto"/>
      </w:divBdr>
    </w:div>
    <w:div w:id="1235510037">
      <w:bodyDiv w:val="1"/>
      <w:marLeft w:val="0"/>
      <w:marRight w:val="0"/>
      <w:marTop w:val="0"/>
      <w:marBottom w:val="0"/>
      <w:divBdr>
        <w:top w:val="none" w:sz="0" w:space="0" w:color="auto"/>
        <w:left w:val="none" w:sz="0" w:space="0" w:color="auto"/>
        <w:bottom w:val="none" w:sz="0" w:space="0" w:color="auto"/>
        <w:right w:val="none" w:sz="0" w:space="0" w:color="auto"/>
      </w:divBdr>
    </w:div>
    <w:div w:id="1297758838">
      <w:bodyDiv w:val="1"/>
      <w:marLeft w:val="0"/>
      <w:marRight w:val="0"/>
      <w:marTop w:val="0"/>
      <w:marBottom w:val="0"/>
      <w:divBdr>
        <w:top w:val="none" w:sz="0" w:space="0" w:color="auto"/>
        <w:left w:val="none" w:sz="0" w:space="0" w:color="auto"/>
        <w:bottom w:val="none" w:sz="0" w:space="0" w:color="auto"/>
        <w:right w:val="none" w:sz="0" w:space="0" w:color="auto"/>
      </w:divBdr>
    </w:div>
    <w:div w:id="1350109205">
      <w:bodyDiv w:val="1"/>
      <w:marLeft w:val="0"/>
      <w:marRight w:val="0"/>
      <w:marTop w:val="0"/>
      <w:marBottom w:val="0"/>
      <w:divBdr>
        <w:top w:val="none" w:sz="0" w:space="0" w:color="auto"/>
        <w:left w:val="none" w:sz="0" w:space="0" w:color="auto"/>
        <w:bottom w:val="none" w:sz="0" w:space="0" w:color="auto"/>
        <w:right w:val="none" w:sz="0" w:space="0" w:color="auto"/>
      </w:divBdr>
    </w:div>
    <w:div w:id="1390029497">
      <w:bodyDiv w:val="1"/>
      <w:marLeft w:val="0"/>
      <w:marRight w:val="0"/>
      <w:marTop w:val="0"/>
      <w:marBottom w:val="0"/>
      <w:divBdr>
        <w:top w:val="none" w:sz="0" w:space="0" w:color="auto"/>
        <w:left w:val="none" w:sz="0" w:space="0" w:color="auto"/>
        <w:bottom w:val="none" w:sz="0" w:space="0" w:color="auto"/>
        <w:right w:val="none" w:sz="0" w:space="0" w:color="auto"/>
      </w:divBdr>
    </w:div>
    <w:div w:id="1467240679">
      <w:bodyDiv w:val="1"/>
      <w:marLeft w:val="0"/>
      <w:marRight w:val="0"/>
      <w:marTop w:val="0"/>
      <w:marBottom w:val="0"/>
      <w:divBdr>
        <w:top w:val="none" w:sz="0" w:space="0" w:color="auto"/>
        <w:left w:val="none" w:sz="0" w:space="0" w:color="auto"/>
        <w:bottom w:val="none" w:sz="0" w:space="0" w:color="auto"/>
        <w:right w:val="none" w:sz="0" w:space="0" w:color="auto"/>
      </w:divBdr>
    </w:div>
    <w:div w:id="1489130645">
      <w:bodyDiv w:val="1"/>
      <w:marLeft w:val="0"/>
      <w:marRight w:val="0"/>
      <w:marTop w:val="0"/>
      <w:marBottom w:val="0"/>
      <w:divBdr>
        <w:top w:val="none" w:sz="0" w:space="0" w:color="auto"/>
        <w:left w:val="none" w:sz="0" w:space="0" w:color="auto"/>
        <w:bottom w:val="none" w:sz="0" w:space="0" w:color="auto"/>
        <w:right w:val="none" w:sz="0" w:space="0" w:color="auto"/>
      </w:divBdr>
    </w:div>
    <w:div w:id="1627079433">
      <w:bodyDiv w:val="1"/>
      <w:marLeft w:val="0"/>
      <w:marRight w:val="0"/>
      <w:marTop w:val="0"/>
      <w:marBottom w:val="0"/>
      <w:divBdr>
        <w:top w:val="none" w:sz="0" w:space="0" w:color="auto"/>
        <w:left w:val="none" w:sz="0" w:space="0" w:color="auto"/>
        <w:bottom w:val="none" w:sz="0" w:space="0" w:color="auto"/>
        <w:right w:val="none" w:sz="0" w:space="0" w:color="auto"/>
      </w:divBdr>
    </w:div>
    <w:div w:id="1631324876">
      <w:bodyDiv w:val="1"/>
      <w:marLeft w:val="0"/>
      <w:marRight w:val="0"/>
      <w:marTop w:val="0"/>
      <w:marBottom w:val="0"/>
      <w:divBdr>
        <w:top w:val="none" w:sz="0" w:space="0" w:color="auto"/>
        <w:left w:val="none" w:sz="0" w:space="0" w:color="auto"/>
        <w:bottom w:val="none" w:sz="0" w:space="0" w:color="auto"/>
        <w:right w:val="none" w:sz="0" w:space="0" w:color="auto"/>
      </w:divBdr>
    </w:div>
    <w:div w:id="1645305637">
      <w:bodyDiv w:val="1"/>
      <w:marLeft w:val="0"/>
      <w:marRight w:val="0"/>
      <w:marTop w:val="0"/>
      <w:marBottom w:val="0"/>
      <w:divBdr>
        <w:top w:val="none" w:sz="0" w:space="0" w:color="auto"/>
        <w:left w:val="none" w:sz="0" w:space="0" w:color="auto"/>
        <w:bottom w:val="none" w:sz="0" w:space="0" w:color="auto"/>
        <w:right w:val="none" w:sz="0" w:space="0" w:color="auto"/>
      </w:divBdr>
    </w:div>
    <w:div w:id="1645503696">
      <w:bodyDiv w:val="1"/>
      <w:marLeft w:val="0"/>
      <w:marRight w:val="0"/>
      <w:marTop w:val="0"/>
      <w:marBottom w:val="0"/>
      <w:divBdr>
        <w:top w:val="none" w:sz="0" w:space="0" w:color="auto"/>
        <w:left w:val="none" w:sz="0" w:space="0" w:color="auto"/>
        <w:bottom w:val="none" w:sz="0" w:space="0" w:color="auto"/>
        <w:right w:val="none" w:sz="0" w:space="0" w:color="auto"/>
      </w:divBdr>
    </w:div>
    <w:div w:id="1658725289">
      <w:bodyDiv w:val="1"/>
      <w:marLeft w:val="0"/>
      <w:marRight w:val="0"/>
      <w:marTop w:val="0"/>
      <w:marBottom w:val="0"/>
      <w:divBdr>
        <w:top w:val="none" w:sz="0" w:space="0" w:color="auto"/>
        <w:left w:val="none" w:sz="0" w:space="0" w:color="auto"/>
        <w:bottom w:val="none" w:sz="0" w:space="0" w:color="auto"/>
        <w:right w:val="none" w:sz="0" w:space="0" w:color="auto"/>
      </w:divBdr>
    </w:div>
    <w:div w:id="1742021683">
      <w:bodyDiv w:val="1"/>
      <w:marLeft w:val="0"/>
      <w:marRight w:val="0"/>
      <w:marTop w:val="0"/>
      <w:marBottom w:val="0"/>
      <w:divBdr>
        <w:top w:val="none" w:sz="0" w:space="0" w:color="auto"/>
        <w:left w:val="none" w:sz="0" w:space="0" w:color="auto"/>
        <w:bottom w:val="none" w:sz="0" w:space="0" w:color="auto"/>
        <w:right w:val="none" w:sz="0" w:space="0" w:color="auto"/>
      </w:divBdr>
    </w:div>
    <w:div w:id="1805000509">
      <w:bodyDiv w:val="1"/>
      <w:marLeft w:val="0"/>
      <w:marRight w:val="0"/>
      <w:marTop w:val="0"/>
      <w:marBottom w:val="0"/>
      <w:divBdr>
        <w:top w:val="none" w:sz="0" w:space="0" w:color="auto"/>
        <w:left w:val="none" w:sz="0" w:space="0" w:color="auto"/>
        <w:bottom w:val="none" w:sz="0" w:space="0" w:color="auto"/>
        <w:right w:val="none" w:sz="0" w:space="0" w:color="auto"/>
      </w:divBdr>
    </w:div>
    <w:div w:id="1817604365">
      <w:bodyDiv w:val="1"/>
      <w:marLeft w:val="0"/>
      <w:marRight w:val="0"/>
      <w:marTop w:val="0"/>
      <w:marBottom w:val="0"/>
      <w:divBdr>
        <w:top w:val="none" w:sz="0" w:space="0" w:color="auto"/>
        <w:left w:val="none" w:sz="0" w:space="0" w:color="auto"/>
        <w:bottom w:val="none" w:sz="0" w:space="0" w:color="auto"/>
        <w:right w:val="none" w:sz="0" w:space="0" w:color="auto"/>
      </w:divBdr>
    </w:div>
    <w:div w:id="1855075069">
      <w:bodyDiv w:val="1"/>
      <w:marLeft w:val="0"/>
      <w:marRight w:val="0"/>
      <w:marTop w:val="0"/>
      <w:marBottom w:val="0"/>
      <w:divBdr>
        <w:top w:val="none" w:sz="0" w:space="0" w:color="auto"/>
        <w:left w:val="none" w:sz="0" w:space="0" w:color="auto"/>
        <w:bottom w:val="none" w:sz="0" w:space="0" w:color="auto"/>
        <w:right w:val="none" w:sz="0" w:space="0" w:color="auto"/>
      </w:divBdr>
    </w:div>
    <w:div w:id="1901750277">
      <w:bodyDiv w:val="1"/>
      <w:marLeft w:val="0"/>
      <w:marRight w:val="0"/>
      <w:marTop w:val="0"/>
      <w:marBottom w:val="0"/>
      <w:divBdr>
        <w:top w:val="none" w:sz="0" w:space="0" w:color="auto"/>
        <w:left w:val="none" w:sz="0" w:space="0" w:color="auto"/>
        <w:bottom w:val="none" w:sz="0" w:space="0" w:color="auto"/>
        <w:right w:val="none" w:sz="0" w:space="0" w:color="auto"/>
      </w:divBdr>
    </w:div>
    <w:div w:id="1901820310">
      <w:bodyDiv w:val="1"/>
      <w:marLeft w:val="0"/>
      <w:marRight w:val="0"/>
      <w:marTop w:val="0"/>
      <w:marBottom w:val="0"/>
      <w:divBdr>
        <w:top w:val="none" w:sz="0" w:space="0" w:color="auto"/>
        <w:left w:val="none" w:sz="0" w:space="0" w:color="auto"/>
        <w:bottom w:val="none" w:sz="0" w:space="0" w:color="auto"/>
        <w:right w:val="none" w:sz="0" w:space="0" w:color="auto"/>
      </w:divBdr>
    </w:div>
    <w:div w:id="1937517634">
      <w:bodyDiv w:val="1"/>
      <w:marLeft w:val="0"/>
      <w:marRight w:val="0"/>
      <w:marTop w:val="0"/>
      <w:marBottom w:val="0"/>
      <w:divBdr>
        <w:top w:val="none" w:sz="0" w:space="0" w:color="auto"/>
        <w:left w:val="none" w:sz="0" w:space="0" w:color="auto"/>
        <w:bottom w:val="none" w:sz="0" w:space="0" w:color="auto"/>
        <w:right w:val="none" w:sz="0" w:space="0" w:color="auto"/>
      </w:divBdr>
    </w:div>
    <w:div w:id="1960716828">
      <w:bodyDiv w:val="1"/>
      <w:marLeft w:val="0"/>
      <w:marRight w:val="0"/>
      <w:marTop w:val="0"/>
      <w:marBottom w:val="0"/>
      <w:divBdr>
        <w:top w:val="none" w:sz="0" w:space="0" w:color="auto"/>
        <w:left w:val="none" w:sz="0" w:space="0" w:color="auto"/>
        <w:bottom w:val="none" w:sz="0" w:space="0" w:color="auto"/>
        <w:right w:val="none" w:sz="0" w:space="0" w:color="auto"/>
      </w:divBdr>
    </w:div>
    <w:div w:id="1987588185">
      <w:bodyDiv w:val="1"/>
      <w:marLeft w:val="0"/>
      <w:marRight w:val="0"/>
      <w:marTop w:val="0"/>
      <w:marBottom w:val="0"/>
      <w:divBdr>
        <w:top w:val="none" w:sz="0" w:space="0" w:color="auto"/>
        <w:left w:val="none" w:sz="0" w:space="0" w:color="auto"/>
        <w:bottom w:val="none" w:sz="0" w:space="0" w:color="auto"/>
        <w:right w:val="none" w:sz="0" w:space="0" w:color="auto"/>
      </w:divBdr>
    </w:div>
    <w:div w:id="2008746156">
      <w:bodyDiv w:val="1"/>
      <w:marLeft w:val="0"/>
      <w:marRight w:val="0"/>
      <w:marTop w:val="0"/>
      <w:marBottom w:val="0"/>
      <w:divBdr>
        <w:top w:val="none" w:sz="0" w:space="0" w:color="auto"/>
        <w:left w:val="none" w:sz="0" w:space="0" w:color="auto"/>
        <w:bottom w:val="none" w:sz="0" w:space="0" w:color="auto"/>
        <w:right w:val="none" w:sz="0" w:space="0" w:color="auto"/>
      </w:divBdr>
    </w:div>
    <w:div w:id="2084328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B0CF65-FC07-4244-AC84-4DA7A8056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14</Pages>
  <Words>7608</Words>
  <Characters>43369</Characters>
  <Application>Microsoft Office Word</Application>
  <DocSecurity>0</DocSecurity>
  <Lines>361</Lines>
  <Paragraphs>101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50876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 - Seungri Jin</cp:lastModifiedBy>
  <cp:revision>8</cp:revision>
  <cp:lastPrinted>2411-12-31T14:59:00Z</cp:lastPrinted>
  <dcterms:created xsi:type="dcterms:W3CDTF">2022-11-16T13:41:00Z</dcterms:created>
  <dcterms:modified xsi:type="dcterms:W3CDTF">2022-11-17T09:58:00Z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(3)LjorATLATR3uMdfr+wnuR5u9lX/0keVH2LVgwon2fVkTyfNdaCmw9q+RMFVNuADkL33inWe4
gsv/817PVoZqfh58OcRqzGdcOwTD/4pSJL39hW0awN6Byd4SYGAq/Xc1MJDAZfxbkrFjiGK5
ey0QX+omdiwjB0mpRhH12YbTYQUTrOlKl369adN5Ijojgp0sJJEY5bJYjXv20ErlxpgouVlQ
SqpmkUcq8Yh0G7LyXl</vt:lpwstr>
  </property>
  <property fmtid="{D5CDD505-2E9C-101B-9397-08002B2CF9AE}" pid="22" name="_2015_ms_pID_7253431">
    <vt:lpwstr>AziJ2X3eTwdZKg02hsvC6omNZq0BjR6vr72k/X/LYf1hyri+B6CmQk
9sykhLUIuzxGSfRMVtE/6HuuaU/PfCuv1yKl4bheMTxapMLi8qrL98JLt8zS3TRQn9cACsMk
NS6KPwN+aNPxB6RH1iCu5M4x59CybMt+aK1y9HN1+rWfC03ZsTFqKUXadzlixoeyVNr4PrWx
Nk+W6H6O5DUmWpzKy64LXypppjVYdGBeCF7/</vt:lpwstr>
  </property>
  <property fmtid="{D5CDD505-2E9C-101B-9397-08002B2CF9AE}" pid="23" name="_2015_ms_pID_7253432">
    <vt:lpwstr>mQ==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1664272667</vt:lpwstr>
  </property>
  <property fmtid="{D5CDD505-2E9C-101B-9397-08002B2CF9AE}" pid="29" name="NSCPROP_SA">
    <vt:lpwstr>C:\Users\samsung\Desktop\새 폴더\meetings\49. RAN2#120-e\Seungri\Contributions\R2-2212605 Correction to support repetition on PDSCH time domain resource allocation for DCI format 1-2 for R17 (Option 1).docx</vt:lpwstr>
  </property>
</Properties>
</file>